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57A11" w14:textId="34F96BD6" w:rsidR="00AF0288" w:rsidRPr="00AF0288" w:rsidRDefault="00AF0288" w:rsidP="00AF0288">
      <w:pPr>
        <w:pStyle w:val="CRCoverPage"/>
        <w:outlineLvl w:val="0"/>
        <w:rPr>
          <w:b/>
          <w:noProof/>
          <w:sz w:val="24"/>
        </w:rPr>
      </w:pPr>
      <w:r w:rsidRPr="00AF0288">
        <w:rPr>
          <w:b/>
          <w:noProof/>
          <w:sz w:val="24"/>
        </w:rPr>
        <w:t>3GPP TSG-RAN WG2 Meeting #124</w:t>
      </w:r>
      <w:r w:rsidRPr="00AF0288">
        <w:rPr>
          <w:b/>
          <w:noProof/>
          <w:sz w:val="24"/>
        </w:rPr>
        <w:tab/>
      </w:r>
      <w:r>
        <w:rPr>
          <w:b/>
          <w:noProof/>
          <w:sz w:val="24"/>
        </w:rPr>
        <w:t xml:space="preserve">                                                         </w:t>
      </w:r>
      <w:r w:rsidR="00D80070" w:rsidRPr="00D80070">
        <w:rPr>
          <w:b/>
          <w:noProof/>
          <w:sz w:val="24"/>
        </w:rPr>
        <w:t>R2-2312671</w:t>
      </w:r>
    </w:p>
    <w:p w14:paraId="7CB45193" w14:textId="7BB8C067" w:rsidR="001E41F3" w:rsidRDefault="00AF0288" w:rsidP="00AF0288">
      <w:pPr>
        <w:pStyle w:val="CRCoverPage"/>
        <w:outlineLvl w:val="0"/>
        <w:rPr>
          <w:b/>
          <w:noProof/>
          <w:sz w:val="24"/>
        </w:rPr>
      </w:pPr>
      <w:r w:rsidRPr="00AF0288">
        <w:rPr>
          <w:b/>
          <w:noProof/>
          <w:sz w:val="24"/>
        </w:rPr>
        <w:t>Chicago, USA, Nov. 13th –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B43234" w:rsidR="001E41F3" w:rsidRPr="00410371" w:rsidRDefault="00000000" w:rsidP="00E13F3D">
            <w:pPr>
              <w:pStyle w:val="CRCoverPage"/>
              <w:spacing w:after="0"/>
              <w:jc w:val="right"/>
              <w:rPr>
                <w:b/>
                <w:noProof/>
                <w:sz w:val="28"/>
              </w:rPr>
            </w:pPr>
            <w:fldSimple w:instr=" DOCPROPERTY  Spec#  \* MERGEFORMAT ">
              <w:r w:rsidR="00945576">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3FE361" w:rsidR="001E41F3" w:rsidRPr="00410371" w:rsidRDefault="00D80070" w:rsidP="00547111">
            <w:pPr>
              <w:pStyle w:val="CRCoverPage"/>
              <w:spacing w:after="0"/>
              <w:rPr>
                <w:noProof/>
              </w:rPr>
            </w:pPr>
            <w:r w:rsidRPr="00D80070">
              <w:rPr>
                <w:b/>
                <w:noProof/>
                <w:sz w:val="28"/>
              </w:rPr>
              <w:t>4440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890044" w:rsidR="001E41F3" w:rsidRPr="00410371" w:rsidRDefault="0094557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4E3461" w:rsidR="001E41F3" w:rsidRPr="00410371" w:rsidRDefault="009D61A8">
            <w:pPr>
              <w:pStyle w:val="CRCoverPage"/>
              <w:spacing w:after="0"/>
              <w:jc w:val="center"/>
              <w:rPr>
                <w:noProof/>
                <w:sz w:val="28"/>
              </w:rPr>
            </w:pPr>
            <w:r>
              <w:rPr>
                <w:b/>
                <w:noProof/>
                <w:sz w:val="28"/>
              </w:rPr>
              <w:t>17.</w:t>
            </w:r>
            <w:r w:rsidR="00AE75C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C71F28" w:rsidR="00F25D98" w:rsidRDefault="00AE730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ACFEFE" w:rsidR="00F25D98" w:rsidRDefault="00AE73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69F296" w:rsidR="001E41F3" w:rsidRDefault="00CF0E1D">
            <w:pPr>
              <w:pStyle w:val="CRCoverPage"/>
              <w:spacing w:after="0"/>
              <w:ind w:left="100"/>
              <w:rPr>
                <w:noProof/>
              </w:rPr>
            </w:pPr>
            <w:r>
              <w:rPr>
                <w:lang w:eastAsia="zh-CN"/>
              </w:rPr>
              <w:t>I</w:t>
            </w:r>
            <w:r w:rsidRPr="00CF0E1D">
              <w:rPr>
                <w:lang w:eastAsia="zh-CN"/>
              </w:rPr>
              <w:t>ntroduc</w:t>
            </w:r>
            <w:r>
              <w:rPr>
                <w:lang w:eastAsia="zh-CN"/>
              </w:rPr>
              <w:t>ing</w:t>
            </w:r>
            <w:r w:rsidR="00C34EFB">
              <w:rPr>
                <w:lang w:eastAsia="zh-CN"/>
              </w:rPr>
              <w:t xml:space="preserve"> capability for</w:t>
            </w:r>
            <w:r w:rsidR="00A95B76">
              <w:rPr>
                <w:lang w:eastAsia="zh-CN"/>
              </w:rPr>
              <w:t xml:space="preserve"> </w:t>
            </w:r>
            <w:r w:rsidRPr="00CF0E1D">
              <w:rPr>
                <w:lang w:eastAsia="zh-CN"/>
              </w:rPr>
              <w:t>measurement</w:t>
            </w:r>
            <w:r w:rsidR="00A95B76" w:rsidRPr="00CF0E1D">
              <w:rPr>
                <w:lang w:eastAsia="zh-CN"/>
              </w:rPr>
              <w:t xml:space="preserve"> sequence</w:t>
            </w:r>
            <w:r w:rsidR="00606F32">
              <w:rPr>
                <w:lang w:eastAsia="zh-CN"/>
              </w:rPr>
              <w:t xml:space="preserve"> for intra-RAT and inter-RAT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6D2262"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CC08C3" w:rsidR="001E41F3" w:rsidRPr="00D80070" w:rsidRDefault="001E42AA">
            <w:pPr>
              <w:pStyle w:val="CRCoverPage"/>
              <w:spacing w:after="0"/>
              <w:ind w:left="100"/>
              <w:rPr>
                <w:noProof/>
              </w:rPr>
            </w:pPr>
            <w:r w:rsidRPr="00D80070">
              <w:rPr>
                <w:noProof/>
              </w:rPr>
              <w:t>CMCC</w:t>
            </w:r>
            <w:r w:rsidR="001A59D6" w:rsidRPr="00D80070">
              <w:rPr>
                <w:noProof/>
              </w:rPr>
              <w:t>, Ericsson</w:t>
            </w:r>
            <w:r w:rsidR="00AC2FD1" w:rsidRPr="00D80070">
              <w:rPr>
                <w:noProof/>
              </w:rPr>
              <w:t>, ZTE, KDDI</w:t>
            </w:r>
            <w:r w:rsidR="001657C6" w:rsidRPr="00D80070">
              <w:rPr>
                <w:noProof/>
              </w:rPr>
              <w:t xml:space="preserve">, </w:t>
            </w:r>
            <w:r w:rsidR="0091202C" w:rsidRPr="00D80070">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DBA1A4" w:rsidR="001E41F3" w:rsidRDefault="001E42AA"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6276F8" w:rsidR="001E41F3" w:rsidRDefault="00415EF8">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598C63" w:rsidR="001E41F3" w:rsidRDefault="00CF0E1D">
            <w:pPr>
              <w:pStyle w:val="CRCoverPage"/>
              <w:spacing w:after="0"/>
              <w:ind w:left="100"/>
              <w:rPr>
                <w:noProof/>
              </w:rPr>
            </w:pPr>
            <w:r>
              <w:rPr>
                <w:noProof/>
              </w:rPr>
              <w:t>2023-1</w:t>
            </w:r>
            <w:r w:rsidR="00821B23">
              <w:rPr>
                <w:noProof/>
              </w:rPr>
              <w:t>1</w:t>
            </w:r>
            <w:r>
              <w:rPr>
                <w:noProof/>
              </w:rPr>
              <w:t>-</w:t>
            </w:r>
            <w:r w:rsidR="00B66114">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07837A" w:rsidR="001E41F3" w:rsidRDefault="00CA129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35AEDD" w:rsidR="001E41F3" w:rsidRDefault="00F27F87">
            <w:pPr>
              <w:pStyle w:val="CRCoverPage"/>
              <w:spacing w:after="0"/>
              <w:ind w:left="100"/>
              <w:rPr>
                <w:noProof/>
              </w:rPr>
            </w:pPr>
            <w:r>
              <w:rPr>
                <w:rFonts w:hint="eastAsia"/>
                <w:noProof/>
                <w:lang w:eastAsia="zh-CN"/>
              </w:rPr>
              <w:t>Re</w:t>
            </w:r>
            <w:r>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97145" w14:textId="63CDF666" w:rsidR="00C07888" w:rsidRDefault="008E0B91">
            <w:pPr>
              <w:pStyle w:val="CRCoverPage"/>
              <w:spacing w:after="0"/>
              <w:ind w:left="100"/>
              <w:rPr>
                <w:noProof/>
                <w:lang w:eastAsia="zh-CN"/>
              </w:rPr>
            </w:pPr>
            <w:r>
              <w:rPr>
                <w:noProof/>
                <w:lang w:eastAsia="zh-CN"/>
              </w:rPr>
              <w:t>In RAN2#122 meeting, the issue</w:t>
            </w:r>
            <w:r w:rsidR="00D7406A">
              <w:rPr>
                <w:noProof/>
                <w:lang w:eastAsia="zh-CN"/>
              </w:rPr>
              <w:t xml:space="preserve"> of unpredictable measurement sequence for inter-frequency measurement reporting is proposed</w:t>
            </w:r>
            <w:r w:rsidR="00564E7B">
              <w:rPr>
                <w:noProof/>
                <w:lang w:eastAsia="zh-CN"/>
              </w:rPr>
              <w:t xml:space="preserve"> in </w:t>
            </w:r>
            <w:r w:rsidR="00564E7B" w:rsidRPr="00564E7B">
              <w:rPr>
                <w:noProof/>
                <w:lang w:eastAsia="zh-CN"/>
              </w:rPr>
              <w:t>R2-2305774</w:t>
            </w:r>
            <w:r w:rsidR="00D7406A">
              <w:rPr>
                <w:noProof/>
                <w:lang w:eastAsia="zh-CN"/>
              </w:rPr>
              <w:t>. The following issue description</w:t>
            </w:r>
            <w:r>
              <w:rPr>
                <w:noProof/>
                <w:lang w:eastAsia="zh-CN"/>
              </w:rPr>
              <w:t xml:space="preserve"> is identified</w:t>
            </w:r>
            <w:r w:rsidR="00564E7B">
              <w:rPr>
                <w:noProof/>
                <w:lang w:eastAsia="zh-CN"/>
              </w:rPr>
              <w:t xml:space="preserve"> and agreed by</w:t>
            </w:r>
            <w:r w:rsidR="00D7406A">
              <w:rPr>
                <w:noProof/>
                <w:lang w:eastAsia="zh-CN"/>
              </w:rPr>
              <w:t xml:space="preserve"> RAN2</w:t>
            </w:r>
            <w:r>
              <w:rPr>
                <w:noProof/>
                <w:lang w:eastAsia="zh-CN"/>
              </w:rPr>
              <w:t>:</w:t>
            </w:r>
          </w:p>
          <w:p w14:paraId="0694413D" w14:textId="77777777" w:rsidR="008E0B91" w:rsidRPr="00564E7B" w:rsidRDefault="008E0B91" w:rsidP="008E0B91">
            <w:pPr>
              <w:pStyle w:val="Agreement"/>
              <w:tabs>
                <w:tab w:val="clear" w:pos="9990"/>
                <w:tab w:val="num" w:pos="482"/>
              </w:tabs>
              <w:overflowPunct/>
              <w:autoSpaceDE/>
              <w:autoSpaceDN/>
              <w:adjustRightInd/>
              <w:ind w:left="482" w:hanging="284"/>
              <w:textAlignment w:val="auto"/>
              <w:rPr>
                <w:b w:val="0"/>
                <w:bCs/>
                <w:lang w:val="en-US" w:eastAsia="zh-CN"/>
              </w:rPr>
            </w:pPr>
            <w:r w:rsidRPr="00564E7B">
              <w:rPr>
                <w:b w:val="0"/>
                <w:bCs/>
                <w:lang w:val="en-US" w:eastAsia="zh-CN"/>
              </w:rPr>
              <w:t>The issue is about latency from MO configuration to Measurement Report for the most interesting frequency(</w:t>
            </w:r>
            <w:proofErr w:type="spellStart"/>
            <w:r w:rsidRPr="00564E7B">
              <w:rPr>
                <w:b w:val="0"/>
                <w:bCs/>
                <w:lang w:val="en-US" w:eastAsia="zh-CN"/>
              </w:rPr>
              <w:t>ies</w:t>
            </w:r>
            <w:proofErr w:type="spellEnd"/>
            <w:r w:rsidRPr="00564E7B">
              <w:rPr>
                <w:b w:val="0"/>
                <w:bCs/>
                <w:lang w:val="en-US" w:eastAsia="zh-CN"/>
              </w:rPr>
              <w:t xml:space="preserve">) e.g. for the service of the UE. More specifically at the time of measurement report, the network cannot know which frequencies the UEs has already measured, so there is no way for the network to decide to wait or not for another potential measurement report (expect the network to act immediately on the first measurement report). </w:t>
            </w:r>
          </w:p>
          <w:p w14:paraId="1DB95236" w14:textId="1CFC5B0B" w:rsidR="003D2601" w:rsidRDefault="003D2601">
            <w:pPr>
              <w:pStyle w:val="CRCoverPage"/>
              <w:spacing w:after="0"/>
              <w:ind w:left="100"/>
              <w:rPr>
                <w:noProof/>
                <w:lang w:eastAsia="zh-CN"/>
              </w:rPr>
            </w:pPr>
            <w:r>
              <w:rPr>
                <w:noProof/>
                <w:lang w:eastAsia="zh-CN"/>
              </w:rPr>
              <w:t>In RAN2#123 meeting, the following solution direction was agreed:</w:t>
            </w:r>
          </w:p>
          <w:p w14:paraId="45AB6A44" w14:textId="77777777" w:rsidR="00C07888" w:rsidRPr="00564E7B" w:rsidRDefault="00C07888" w:rsidP="00C07888">
            <w:pPr>
              <w:pStyle w:val="Agreement"/>
              <w:tabs>
                <w:tab w:val="clear" w:pos="9990"/>
                <w:tab w:val="num" w:pos="482"/>
              </w:tabs>
              <w:overflowPunct/>
              <w:autoSpaceDE/>
              <w:autoSpaceDN/>
              <w:adjustRightInd/>
              <w:ind w:left="482" w:hanging="284"/>
              <w:textAlignment w:val="auto"/>
              <w:rPr>
                <w:b w:val="0"/>
                <w:bCs/>
                <w:lang w:val="en-US" w:eastAsia="zh-CN"/>
              </w:rPr>
            </w:pPr>
            <w:r w:rsidRPr="00564E7B">
              <w:rPr>
                <w:b w:val="0"/>
                <w:bCs/>
                <w:lang w:val="en-US" w:eastAsia="zh-CN"/>
              </w:rPr>
              <w:t xml:space="preserve">RAN2 introduces recommended sequence for intra/inter-RAT inter-frequency measurement (not intend to request R4 work in Rel-18). FFS how this is captured in the TS. </w:t>
            </w:r>
          </w:p>
          <w:p w14:paraId="4A0CF6F9" w14:textId="25B2F460" w:rsidR="00C07888" w:rsidRDefault="00D7406A" w:rsidP="00842219">
            <w:pPr>
              <w:pStyle w:val="CRCoverPage"/>
              <w:spacing w:after="0"/>
              <w:ind w:left="100"/>
              <w:rPr>
                <w:noProof/>
                <w:lang w:eastAsia="zh-CN"/>
              </w:rPr>
            </w:pPr>
            <w:r>
              <w:rPr>
                <w:rFonts w:hint="eastAsia"/>
                <w:noProof/>
                <w:lang w:eastAsia="zh-CN"/>
              </w:rPr>
              <w:t>T</w:t>
            </w:r>
            <w:r>
              <w:rPr>
                <w:noProof/>
                <w:lang w:eastAsia="zh-CN"/>
              </w:rPr>
              <w:t xml:space="preserve">his CR is to introduce the sequence for inter-frequency measurement, which reflects the network expectation. The UE measurement requirement is not impacted. </w:t>
            </w:r>
          </w:p>
          <w:p w14:paraId="708AA7DE" w14:textId="2E3B4998" w:rsidR="00C07888" w:rsidRDefault="00C0788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439F29" w14:textId="51916344" w:rsidR="00AC14F4" w:rsidRPr="00AC14F4" w:rsidRDefault="00AC14F4" w:rsidP="000F6E07">
            <w:pPr>
              <w:pStyle w:val="CRCoverPage"/>
              <w:numPr>
                <w:ilvl w:val="0"/>
                <w:numId w:val="4"/>
              </w:numPr>
              <w:spacing w:after="0"/>
              <w:rPr>
                <w:noProof/>
                <w:lang w:eastAsia="zh-CN"/>
              </w:rPr>
            </w:pPr>
            <w:r>
              <w:rPr>
                <w:noProof/>
                <w:lang w:eastAsia="zh-CN"/>
              </w:rPr>
              <w:t xml:space="preserve">Add UE capability </w:t>
            </w:r>
            <w:r>
              <w:rPr>
                <w:i/>
                <w:iCs/>
                <w:noProof/>
                <w:lang w:eastAsia="zh-CN"/>
              </w:rPr>
              <w:t>m</w:t>
            </w:r>
            <w:r w:rsidRPr="00AC14F4">
              <w:rPr>
                <w:i/>
                <w:iCs/>
                <w:noProof/>
                <w:lang w:eastAsia="zh-CN"/>
              </w:rPr>
              <w:t>easSequence</w:t>
            </w:r>
            <w:r w:rsidR="00F22702" w:rsidRPr="00F22702">
              <w:rPr>
                <w:i/>
                <w:iCs/>
                <w:noProof/>
                <w:lang w:eastAsia="zh-CN"/>
              </w:rPr>
              <w:t>Config</w:t>
            </w:r>
            <w:r w:rsidRPr="00AC14F4">
              <w:rPr>
                <w:i/>
                <w:iCs/>
                <w:noProof/>
                <w:lang w:eastAsia="zh-CN"/>
              </w:rPr>
              <w:t>-r18</w:t>
            </w:r>
            <w:r>
              <w:rPr>
                <w:noProof/>
                <w:lang w:eastAsia="zh-CN"/>
              </w:rPr>
              <w:t xml:space="preserve"> in </w:t>
            </w:r>
            <w:r w:rsidR="00BD3B10" w:rsidRPr="00BD3B10">
              <w:rPr>
                <w:i/>
                <w:iCs/>
                <w:noProof/>
                <w:lang w:eastAsia="zh-CN"/>
              </w:rPr>
              <w:t>MeasAndMobParameters</w:t>
            </w:r>
            <w:r w:rsidR="00BD3B10" w:rsidRPr="00BD3B10">
              <w:rPr>
                <w:noProof/>
                <w:lang w:eastAsia="zh-CN"/>
              </w:rPr>
              <w:t xml:space="preserve"> </w:t>
            </w:r>
            <w:r>
              <w:rPr>
                <w:noProof/>
                <w:lang w:eastAsia="zh-CN"/>
              </w:rPr>
              <w:t xml:space="preserve">to indicate whether UE support measurement sequence. If UE don’t support, network don’t need to configure </w:t>
            </w:r>
            <w:r w:rsidRPr="00E0317B">
              <w:rPr>
                <w:i/>
                <w:iCs/>
                <w:noProof/>
                <w:lang w:eastAsia="zh-CN"/>
              </w:rPr>
              <w:t>measSequency-r18</w:t>
            </w:r>
            <w:r>
              <w:rPr>
                <w:noProof/>
                <w:lang w:eastAsia="zh-CN"/>
              </w:rPr>
              <w:t>.</w:t>
            </w:r>
          </w:p>
          <w:p w14:paraId="174DA26C" w14:textId="77777777" w:rsidR="00321831" w:rsidRDefault="00321831" w:rsidP="00321831">
            <w:pPr>
              <w:pStyle w:val="CRCoverPage"/>
              <w:spacing w:after="0"/>
              <w:rPr>
                <w:noProof/>
                <w:lang w:eastAsia="zh-CN"/>
              </w:rPr>
            </w:pPr>
          </w:p>
          <w:p w14:paraId="31C656EC" w14:textId="1C25AC82" w:rsidR="00F72105" w:rsidRPr="00F72105" w:rsidRDefault="00F72105" w:rsidP="002D3FF6">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Pr="00236EE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0377A6" w:rsidR="001E41F3" w:rsidRDefault="00D24112">
            <w:pPr>
              <w:pStyle w:val="CRCoverPage"/>
              <w:spacing w:after="0"/>
              <w:ind w:left="100"/>
              <w:rPr>
                <w:noProof/>
              </w:rPr>
            </w:pPr>
            <w:r>
              <w:rPr>
                <w:noProof/>
              </w:rPr>
              <w:t>S</w:t>
            </w:r>
            <w:r w:rsidR="008858A2" w:rsidRPr="008858A2">
              <w:rPr>
                <w:noProof/>
              </w:rPr>
              <w:t>equence for intra/inter-RAT inter-frequency measurement</w:t>
            </w:r>
            <w:r w:rsidR="008858A2">
              <w:rPr>
                <w:noProof/>
              </w:rPr>
              <w:t xml:space="preserve"> cannot be configured to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B09D16" w:rsidR="001E41F3" w:rsidRDefault="007E6F2F">
            <w:pPr>
              <w:pStyle w:val="CRCoverPage"/>
              <w:spacing w:after="0"/>
              <w:ind w:left="100"/>
              <w:rPr>
                <w:noProof/>
                <w:lang w:eastAsia="zh-CN"/>
              </w:rPr>
            </w:pPr>
            <w:r>
              <w:rPr>
                <w:rFonts w:hint="eastAsia"/>
                <w:noProof/>
                <w:lang w:eastAsia="zh-CN"/>
              </w:rPr>
              <w:t>6</w:t>
            </w:r>
            <w:r>
              <w:rPr>
                <w:noProof/>
                <w:lang w:eastAsia="zh-CN"/>
              </w:rPr>
              <w:t>.3.2</w:t>
            </w:r>
            <w:r w:rsidR="00CA5BE3">
              <w:rPr>
                <w:rFonts w:hint="eastAsia"/>
                <w:noProof/>
                <w:lang w:eastAsia="zh-CN"/>
              </w:rPr>
              <w:t>,</w:t>
            </w:r>
            <w:r w:rsidR="00CA5BE3">
              <w:rPr>
                <w:noProof/>
                <w:lang w:eastAsia="zh-CN"/>
              </w:rPr>
              <w:t xml:space="preserve"> 6.3.3, 6.4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EB7972B" w:rsidR="001E41F3" w:rsidRDefault="00D4671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A76643"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6B3B1D" w:rsidR="001E41F3" w:rsidRDefault="00145D43">
            <w:pPr>
              <w:pStyle w:val="CRCoverPage"/>
              <w:spacing w:after="0"/>
              <w:ind w:left="99"/>
              <w:rPr>
                <w:noProof/>
              </w:rPr>
            </w:pPr>
            <w:r>
              <w:rPr>
                <w:noProof/>
              </w:rPr>
              <w:t>TS</w:t>
            </w:r>
            <w:r w:rsidR="00D4671D">
              <w:rPr>
                <w:noProof/>
              </w:rPr>
              <w:t xml:space="preserve">38.306 </w:t>
            </w:r>
            <w:r>
              <w:rPr>
                <w:noProof/>
              </w:rPr>
              <w:t xml:space="preserve">CR </w:t>
            </w:r>
            <w:r w:rsidR="00C04234">
              <w:rPr>
                <w:noProof/>
              </w:rPr>
              <w:t>0992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3B2DCF" w:rsidR="001E41F3" w:rsidRDefault="0067070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F9234C" w:rsidR="001E41F3" w:rsidRDefault="0067070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655FA7" w14:textId="77777777" w:rsidR="00CF0E1D" w:rsidRDefault="00CF0E1D" w:rsidP="00CF0E1D">
      <w:pPr>
        <w:pStyle w:val="2"/>
        <w:rPr>
          <w:rFonts w:eastAsia="??"/>
          <w:color w:val="FF0000"/>
          <w:szCs w:val="32"/>
        </w:rPr>
      </w:pPr>
      <w:r>
        <w:rPr>
          <w:rFonts w:eastAsia="??"/>
          <w:color w:val="FF0000"/>
          <w:szCs w:val="32"/>
        </w:rPr>
        <w:lastRenderedPageBreak/>
        <w:t>&lt;&lt; Start of changes &gt;&gt;</w:t>
      </w:r>
    </w:p>
    <w:p w14:paraId="3290D079" w14:textId="77777777" w:rsidR="002F3D88" w:rsidRPr="002F3D88" w:rsidRDefault="002F3D88" w:rsidP="002F3D8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 w:name="_Toc60777428"/>
      <w:bookmarkStart w:id="2" w:name="_Toc139045812"/>
      <w:r w:rsidRPr="002F3D88">
        <w:rPr>
          <w:rFonts w:ascii="Arial" w:eastAsia="Times New Roman" w:hAnsi="Arial"/>
          <w:sz w:val="28"/>
          <w:lang w:eastAsia="ja-JP"/>
        </w:rPr>
        <w:t>6.3.3</w:t>
      </w:r>
      <w:r w:rsidRPr="002F3D88">
        <w:rPr>
          <w:rFonts w:ascii="Arial" w:eastAsia="Times New Roman" w:hAnsi="Arial"/>
          <w:sz w:val="28"/>
          <w:lang w:eastAsia="ja-JP"/>
        </w:rPr>
        <w:tab/>
        <w:t>UE capability information elements</w:t>
      </w:r>
      <w:bookmarkEnd w:id="1"/>
      <w:bookmarkEnd w:id="2"/>
    </w:p>
    <w:p w14:paraId="3B52EBE3" w14:textId="77777777" w:rsidR="002F3D88" w:rsidRDefault="002F3D88" w:rsidP="002F3D88">
      <w:pPr>
        <w:pStyle w:val="2"/>
        <w:rPr>
          <w:rFonts w:eastAsia="??"/>
          <w:color w:val="FF0000"/>
          <w:sz w:val="18"/>
          <w:szCs w:val="18"/>
        </w:rPr>
      </w:pPr>
      <w:r w:rsidRPr="007E6F2F">
        <w:rPr>
          <w:rFonts w:eastAsia="??"/>
          <w:color w:val="FF0000"/>
          <w:sz w:val="18"/>
          <w:szCs w:val="18"/>
        </w:rPr>
        <w:t>&lt;&lt; partially omitted&gt;&gt;</w:t>
      </w:r>
    </w:p>
    <w:p w14:paraId="59B0FA48" w14:textId="77777777" w:rsidR="007701BF" w:rsidRPr="007701BF" w:rsidRDefault="007701BF" w:rsidP="007701BF">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3" w:name="_Toc60777460"/>
      <w:bookmarkStart w:id="4" w:name="_Toc139045847"/>
      <w:r w:rsidRPr="007701BF">
        <w:rPr>
          <w:rFonts w:ascii="Arial" w:eastAsia="Malgun Gothic" w:hAnsi="Arial"/>
          <w:sz w:val="24"/>
          <w:lang w:eastAsia="ja-JP"/>
        </w:rPr>
        <w:t>–</w:t>
      </w:r>
      <w:r w:rsidRPr="007701BF">
        <w:rPr>
          <w:rFonts w:ascii="Arial" w:eastAsia="Malgun Gothic" w:hAnsi="Arial"/>
          <w:sz w:val="24"/>
          <w:lang w:eastAsia="ja-JP"/>
        </w:rPr>
        <w:tab/>
      </w:r>
      <w:proofErr w:type="spellStart"/>
      <w:r w:rsidRPr="007701BF">
        <w:rPr>
          <w:rFonts w:ascii="Arial" w:eastAsia="Malgun Gothic" w:hAnsi="Arial"/>
          <w:i/>
          <w:sz w:val="24"/>
          <w:lang w:eastAsia="ja-JP"/>
        </w:rPr>
        <w:t>MeasAndMobParameters</w:t>
      </w:r>
      <w:bookmarkEnd w:id="3"/>
      <w:bookmarkEnd w:id="4"/>
      <w:proofErr w:type="spellEnd"/>
    </w:p>
    <w:p w14:paraId="757E8368" w14:textId="77777777" w:rsidR="007701BF" w:rsidRPr="007701BF" w:rsidRDefault="007701BF" w:rsidP="007701BF">
      <w:pPr>
        <w:overflowPunct w:val="0"/>
        <w:autoSpaceDE w:val="0"/>
        <w:autoSpaceDN w:val="0"/>
        <w:adjustRightInd w:val="0"/>
        <w:textAlignment w:val="baseline"/>
        <w:rPr>
          <w:rFonts w:eastAsia="Malgun Gothic"/>
          <w:lang w:eastAsia="ja-JP"/>
        </w:rPr>
      </w:pPr>
      <w:r w:rsidRPr="007701BF">
        <w:rPr>
          <w:rFonts w:eastAsia="Malgun Gothic"/>
          <w:lang w:eastAsia="ja-JP"/>
        </w:rPr>
        <w:t xml:space="preserve">The IE </w:t>
      </w:r>
      <w:proofErr w:type="spellStart"/>
      <w:r w:rsidRPr="007701BF">
        <w:rPr>
          <w:rFonts w:eastAsia="Malgun Gothic"/>
          <w:i/>
          <w:lang w:eastAsia="ja-JP"/>
        </w:rPr>
        <w:t>MeasAndMobParameters</w:t>
      </w:r>
      <w:proofErr w:type="spellEnd"/>
      <w:r w:rsidRPr="007701BF">
        <w:rPr>
          <w:rFonts w:eastAsia="Malgun Gothic"/>
          <w:lang w:eastAsia="ja-JP"/>
        </w:rPr>
        <w:t xml:space="preserve"> is used to convey UE capabilities related to measurements for radio resource management (RRM), radio link monitoring (RLM) and mobility (e.g. handover).</w:t>
      </w:r>
    </w:p>
    <w:p w14:paraId="1184122A" w14:textId="77777777" w:rsidR="007701BF" w:rsidRPr="007701BF" w:rsidRDefault="007701BF" w:rsidP="007701BF">
      <w:pPr>
        <w:keepNext/>
        <w:keepLines/>
        <w:overflowPunct w:val="0"/>
        <w:autoSpaceDE w:val="0"/>
        <w:autoSpaceDN w:val="0"/>
        <w:adjustRightInd w:val="0"/>
        <w:spacing w:before="60"/>
        <w:jc w:val="center"/>
        <w:textAlignment w:val="baseline"/>
        <w:rPr>
          <w:rFonts w:ascii="Arial" w:eastAsia="Malgun Gothic" w:hAnsi="Arial"/>
          <w:b/>
          <w:lang w:eastAsia="ja-JP"/>
        </w:rPr>
      </w:pPr>
      <w:proofErr w:type="spellStart"/>
      <w:r w:rsidRPr="007701BF">
        <w:rPr>
          <w:rFonts w:ascii="Arial" w:eastAsia="Malgun Gothic" w:hAnsi="Arial"/>
          <w:b/>
          <w:i/>
          <w:lang w:eastAsia="ja-JP"/>
        </w:rPr>
        <w:t>MeasAndMobParameters</w:t>
      </w:r>
      <w:proofErr w:type="spellEnd"/>
      <w:r w:rsidRPr="007701BF">
        <w:rPr>
          <w:rFonts w:ascii="Arial" w:eastAsia="Malgun Gothic" w:hAnsi="Arial"/>
          <w:b/>
          <w:lang w:eastAsia="ja-JP"/>
        </w:rPr>
        <w:t xml:space="preserve"> information element</w:t>
      </w:r>
    </w:p>
    <w:p w14:paraId="12B97F98"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1BF">
        <w:rPr>
          <w:rFonts w:ascii="Courier New" w:eastAsia="Times New Roman" w:hAnsi="Courier New"/>
          <w:noProof/>
          <w:color w:val="808080"/>
          <w:sz w:val="16"/>
          <w:lang w:eastAsia="en-GB"/>
        </w:rPr>
        <w:t>-- ASN1START</w:t>
      </w:r>
    </w:p>
    <w:p w14:paraId="7160B5BE"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1BF">
        <w:rPr>
          <w:rFonts w:ascii="Courier New" w:eastAsia="Times New Roman" w:hAnsi="Courier New"/>
          <w:noProof/>
          <w:color w:val="808080"/>
          <w:sz w:val="16"/>
          <w:lang w:eastAsia="en-GB"/>
        </w:rPr>
        <w:t>-- TAG-MEASANDMOBPARAMETERS-START</w:t>
      </w:r>
    </w:p>
    <w:p w14:paraId="26293DD3"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358E9D"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MeasAndMobParameters ::=                    </w:t>
      </w:r>
      <w:r w:rsidRPr="007701BF">
        <w:rPr>
          <w:rFonts w:ascii="Courier New" w:eastAsia="Times New Roman" w:hAnsi="Courier New"/>
          <w:noProof/>
          <w:color w:val="993366"/>
          <w:sz w:val="16"/>
          <w:lang w:eastAsia="en-GB"/>
        </w:rPr>
        <w:t>SEQUENCE</w:t>
      </w:r>
      <w:r w:rsidRPr="007701BF">
        <w:rPr>
          <w:rFonts w:ascii="Courier New" w:eastAsia="Times New Roman" w:hAnsi="Courier New"/>
          <w:noProof/>
          <w:sz w:val="16"/>
          <w:lang w:eastAsia="en-GB"/>
        </w:rPr>
        <w:t xml:space="preserve"> {</w:t>
      </w:r>
    </w:p>
    <w:p w14:paraId="7CACD108"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measAndMobParametersCommon              MeasAndMobParametersCommon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0CDC225C"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measAndMobParametersXDD-Diff                MeasAndMobParametersXDD-Diff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741EE009"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measAndMobParametersFRX-Diff                MeasAndMobParametersFRX-Diff        </w:t>
      </w:r>
      <w:r w:rsidRPr="007701BF">
        <w:rPr>
          <w:rFonts w:ascii="Courier New" w:eastAsia="Times New Roman" w:hAnsi="Courier New"/>
          <w:noProof/>
          <w:color w:val="993366"/>
          <w:sz w:val="16"/>
          <w:lang w:eastAsia="en-GB"/>
        </w:rPr>
        <w:t>OPTIONAL</w:t>
      </w:r>
    </w:p>
    <w:p w14:paraId="5F85B772"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w:t>
      </w:r>
    </w:p>
    <w:p w14:paraId="27DB8C1F"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9B56D5"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MeasAndMobParameters-v1700 ::=          </w:t>
      </w:r>
      <w:r w:rsidRPr="007701BF">
        <w:rPr>
          <w:rFonts w:ascii="Courier New" w:eastAsia="Times New Roman" w:hAnsi="Courier New"/>
          <w:noProof/>
          <w:color w:val="993366"/>
          <w:sz w:val="16"/>
          <w:lang w:eastAsia="en-GB"/>
        </w:rPr>
        <w:t>SEQUENCE</w:t>
      </w:r>
      <w:r w:rsidRPr="007701BF">
        <w:rPr>
          <w:rFonts w:ascii="Courier New" w:eastAsia="Times New Roman" w:hAnsi="Courier New"/>
          <w:noProof/>
          <w:sz w:val="16"/>
          <w:lang w:eastAsia="en-GB"/>
        </w:rPr>
        <w:t xml:space="preserve"> {</w:t>
      </w:r>
    </w:p>
    <w:p w14:paraId="5E5EED7D"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measAndMobParametersFR2-2-r17           MeasAndMobParametersFR2-2-r17           </w:t>
      </w:r>
      <w:r w:rsidRPr="007701BF">
        <w:rPr>
          <w:rFonts w:ascii="Courier New" w:eastAsia="Times New Roman" w:hAnsi="Courier New"/>
          <w:noProof/>
          <w:color w:val="993366"/>
          <w:sz w:val="16"/>
          <w:lang w:eastAsia="en-GB"/>
        </w:rPr>
        <w:t>OPTIONAL</w:t>
      </w:r>
    </w:p>
    <w:p w14:paraId="7AC9B284"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w:t>
      </w:r>
    </w:p>
    <w:p w14:paraId="26D2778D"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4130F7"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MeasAndMobParametersCommon ::=          </w:t>
      </w:r>
      <w:r w:rsidRPr="007701BF">
        <w:rPr>
          <w:rFonts w:ascii="Courier New" w:eastAsia="Times New Roman" w:hAnsi="Courier New"/>
          <w:noProof/>
          <w:color w:val="993366"/>
          <w:sz w:val="16"/>
          <w:lang w:eastAsia="en-GB"/>
        </w:rPr>
        <w:t>SEQUENCE</w:t>
      </w:r>
      <w:r w:rsidRPr="007701BF">
        <w:rPr>
          <w:rFonts w:ascii="Courier New" w:eastAsia="Times New Roman" w:hAnsi="Courier New"/>
          <w:noProof/>
          <w:sz w:val="16"/>
          <w:lang w:eastAsia="en-GB"/>
        </w:rPr>
        <w:t xml:space="preserve"> {</w:t>
      </w:r>
    </w:p>
    <w:p w14:paraId="27005E48"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supportedGapPattern                     </w:t>
      </w:r>
      <w:r w:rsidRPr="007701BF">
        <w:rPr>
          <w:rFonts w:ascii="Courier New" w:eastAsia="Times New Roman" w:hAnsi="Courier New"/>
          <w:noProof/>
          <w:color w:val="993366"/>
          <w:sz w:val="16"/>
          <w:lang w:eastAsia="en-GB"/>
        </w:rPr>
        <w:t>BIT</w:t>
      </w:r>
      <w:r w:rsidRPr="007701BF">
        <w:rPr>
          <w:rFonts w:ascii="Courier New" w:eastAsia="Times New Roman" w:hAnsi="Courier New"/>
          <w:noProof/>
          <w:sz w:val="16"/>
          <w:lang w:eastAsia="en-GB"/>
        </w:rPr>
        <w:t xml:space="preserve"> </w:t>
      </w:r>
      <w:r w:rsidRPr="007701BF">
        <w:rPr>
          <w:rFonts w:ascii="Courier New" w:eastAsia="Times New Roman" w:hAnsi="Courier New"/>
          <w:noProof/>
          <w:color w:val="993366"/>
          <w:sz w:val="16"/>
          <w:lang w:eastAsia="en-GB"/>
        </w:rPr>
        <w:t>STRING</w:t>
      </w:r>
      <w:r w:rsidRPr="007701BF">
        <w:rPr>
          <w:rFonts w:ascii="Courier New" w:eastAsia="Times New Roman" w:hAnsi="Courier New"/>
          <w:noProof/>
          <w:sz w:val="16"/>
          <w:lang w:eastAsia="en-GB"/>
        </w:rPr>
        <w:t xml:space="preserve"> (</w:t>
      </w:r>
      <w:r w:rsidRPr="007701BF">
        <w:rPr>
          <w:rFonts w:ascii="Courier New" w:eastAsia="Times New Roman" w:hAnsi="Courier New"/>
          <w:noProof/>
          <w:color w:val="993366"/>
          <w:sz w:val="16"/>
          <w:lang w:eastAsia="en-GB"/>
        </w:rPr>
        <w:t>SIZE</w:t>
      </w:r>
      <w:r w:rsidRPr="007701BF">
        <w:rPr>
          <w:rFonts w:ascii="Courier New" w:eastAsia="Times New Roman" w:hAnsi="Courier New"/>
          <w:noProof/>
          <w:sz w:val="16"/>
          <w:lang w:eastAsia="en-GB"/>
        </w:rPr>
        <w:t xml:space="preserve"> (22))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542DAF05"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ssb-RLM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77A03BDD"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ssb-AndCSI-RS-RLM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59258073"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0EBD9CAA"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1B2FD3EB"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eventB-MeasAndReport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14E18DA7"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handoverFDD-TDD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2C040ABF"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eutra-CGI-Reporting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321D1B60"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nr-CGI-Reporting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p>
    <w:p w14:paraId="21B0117C"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7A9B9331"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3D6AB424"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independentGapConfig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418D8DF0"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periodicEUTRA-MeasAndReport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6E8B0740"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handoverFR1-FR2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66A224FF"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maxNumberCSI-RS-RRM-RS-SINR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{n4, n8, n16, n32, n64, n96} </w:t>
      </w:r>
      <w:r w:rsidRPr="007701BF">
        <w:rPr>
          <w:rFonts w:ascii="Courier New" w:eastAsia="Times New Roman" w:hAnsi="Courier New"/>
          <w:noProof/>
          <w:color w:val="993366"/>
          <w:sz w:val="16"/>
          <w:lang w:eastAsia="en-GB"/>
        </w:rPr>
        <w:t>OPTIONAL</w:t>
      </w:r>
    </w:p>
    <w:p w14:paraId="7572497D"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3C7A2E1B"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364798A7"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nr-CGI-Reporting-ENDC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p>
    <w:p w14:paraId="73B80626"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75D0C495"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65126DCE"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eutra-CGI-Reporting-NEDC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0F0B6469"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eutra-CGI-Reporting-NRDC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4317CB30"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lastRenderedPageBreak/>
        <w:t xml:space="preserve">    nr-CGI-Reporting-NEDC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02DACF60"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nr-CGI-Reporting-NRDC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p>
    <w:p w14:paraId="1F524EAC"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33A0EA30"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3F450BC7"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reportAddNeighMeasForPeriodic-r16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56E1B10D"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condHandoverParametersCommon-r16        </w:t>
      </w:r>
      <w:r w:rsidRPr="007701BF">
        <w:rPr>
          <w:rFonts w:ascii="Courier New" w:eastAsia="Times New Roman" w:hAnsi="Courier New"/>
          <w:noProof/>
          <w:color w:val="993366"/>
          <w:sz w:val="16"/>
          <w:lang w:eastAsia="en-GB"/>
        </w:rPr>
        <w:t>SEQUENCE</w:t>
      </w:r>
      <w:r w:rsidRPr="007701BF">
        <w:rPr>
          <w:rFonts w:ascii="Courier New" w:eastAsia="Times New Roman" w:hAnsi="Courier New"/>
          <w:noProof/>
          <w:sz w:val="16"/>
          <w:lang w:eastAsia="en-GB"/>
        </w:rPr>
        <w:t xml:space="preserve"> {</w:t>
      </w:r>
    </w:p>
    <w:p w14:paraId="2B521ECF"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condHandoverFDD-TDD-r16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0874B1EF"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condHandoverFR1-FR2-r16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p>
    <w:p w14:paraId="7FDAE347"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0B4E299C"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nr-NeedForGap-Reporting-r16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509F013D"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supportedGapPattern-NRonly-r16          </w:t>
      </w:r>
      <w:r w:rsidRPr="007701BF">
        <w:rPr>
          <w:rFonts w:ascii="Courier New" w:eastAsia="Times New Roman" w:hAnsi="Courier New"/>
          <w:noProof/>
          <w:color w:val="993366"/>
          <w:sz w:val="16"/>
          <w:lang w:eastAsia="en-GB"/>
        </w:rPr>
        <w:t>BIT</w:t>
      </w:r>
      <w:r w:rsidRPr="007701BF">
        <w:rPr>
          <w:rFonts w:ascii="Courier New" w:eastAsia="Times New Roman" w:hAnsi="Courier New"/>
          <w:noProof/>
          <w:sz w:val="16"/>
          <w:lang w:eastAsia="en-GB"/>
        </w:rPr>
        <w:t xml:space="preserve"> </w:t>
      </w:r>
      <w:r w:rsidRPr="007701BF">
        <w:rPr>
          <w:rFonts w:ascii="Courier New" w:eastAsia="Times New Roman" w:hAnsi="Courier New"/>
          <w:noProof/>
          <w:color w:val="993366"/>
          <w:sz w:val="16"/>
          <w:lang w:eastAsia="en-GB"/>
        </w:rPr>
        <w:t>STRING</w:t>
      </w:r>
      <w:r w:rsidRPr="007701BF">
        <w:rPr>
          <w:rFonts w:ascii="Courier New" w:eastAsia="Times New Roman" w:hAnsi="Courier New"/>
          <w:noProof/>
          <w:sz w:val="16"/>
          <w:lang w:eastAsia="en-GB"/>
        </w:rPr>
        <w:t xml:space="preserve"> (</w:t>
      </w:r>
      <w:r w:rsidRPr="007701BF">
        <w:rPr>
          <w:rFonts w:ascii="Courier New" w:eastAsia="Times New Roman" w:hAnsi="Courier New"/>
          <w:noProof/>
          <w:color w:val="993366"/>
          <w:sz w:val="16"/>
          <w:lang w:eastAsia="en-GB"/>
        </w:rPr>
        <w:t>SIZE</w:t>
      </w:r>
      <w:r w:rsidRPr="007701BF">
        <w:rPr>
          <w:rFonts w:ascii="Courier New" w:eastAsia="Times New Roman" w:hAnsi="Courier New"/>
          <w:noProof/>
          <w:sz w:val="16"/>
          <w:lang w:eastAsia="en-GB"/>
        </w:rPr>
        <w:t xml:space="preserve"> (10))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7EFF6A81"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supportedGapPattern-NRonly-NEDC-r16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27A5E5E7"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maxNumberCLI-RSSI-r16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{n8, n16, n32, n64}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22719F51"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maxNumberCLI-SRS-RSRP-r16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{n4, n8, n16, n32}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7BF9BC71"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maxNumberPerSlotCLI-SRS-RSRP-r16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{n2, n4, n8}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36BF28F9"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mfbi-IAB-r16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5E939DEA"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dummy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601E0275"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nr-CGI-Reporting-NPN-r16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7A512448"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idleInactiveEUTRA-MeasReport-r16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15E9DFEF"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idleInactive-ValidityArea-r16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48409E61"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eutra-AutonomousGaps-r16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7208BECF"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eutra-AutonomousGaps-NEDC-r16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548D07A7"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eutra-AutonomousGaps-NRDC-r16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416B86A2"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pcellT312-r16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5518BD15"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supportedGapPattern-r16                 </w:t>
      </w:r>
      <w:r w:rsidRPr="007701BF">
        <w:rPr>
          <w:rFonts w:ascii="Courier New" w:eastAsia="Times New Roman" w:hAnsi="Courier New"/>
          <w:noProof/>
          <w:color w:val="993366"/>
          <w:sz w:val="16"/>
          <w:lang w:eastAsia="en-GB"/>
        </w:rPr>
        <w:t>BIT</w:t>
      </w:r>
      <w:r w:rsidRPr="007701BF">
        <w:rPr>
          <w:rFonts w:ascii="Courier New" w:eastAsia="Times New Roman" w:hAnsi="Courier New"/>
          <w:noProof/>
          <w:sz w:val="16"/>
          <w:lang w:eastAsia="en-GB"/>
        </w:rPr>
        <w:t xml:space="preserve"> </w:t>
      </w:r>
      <w:r w:rsidRPr="007701BF">
        <w:rPr>
          <w:rFonts w:ascii="Courier New" w:eastAsia="Times New Roman" w:hAnsi="Courier New"/>
          <w:noProof/>
          <w:color w:val="993366"/>
          <w:sz w:val="16"/>
          <w:lang w:eastAsia="en-GB"/>
        </w:rPr>
        <w:t>STRING</w:t>
      </w:r>
      <w:r w:rsidRPr="007701BF">
        <w:rPr>
          <w:rFonts w:ascii="Courier New" w:eastAsia="Times New Roman" w:hAnsi="Courier New"/>
          <w:noProof/>
          <w:sz w:val="16"/>
          <w:lang w:eastAsia="en-GB"/>
        </w:rPr>
        <w:t xml:space="preserve"> (</w:t>
      </w:r>
      <w:r w:rsidRPr="007701BF">
        <w:rPr>
          <w:rFonts w:ascii="Courier New" w:eastAsia="Times New Roman" w:hAnsi="Courier New"/>
          <w:noProof/>
          <w:color w:val="993366"/>
          <w:sz w:val="16"/>
          <w:lang w:eastAsia="en-GB"/>
        </w:rPr>
        <w:t>SIZE</w:t>
      </w:r>
      <w:r w:rsidRPr="007701BF">
        <w:rPr>
          <w:rFonts w:ascii="Courier New" w:eastAsia="Times New Roman" w:hAnsi="Courier New"/>
          <w:noProof/>
          <w:sz w:val="16"/>
          <w:lang w:eastAsia="en-GB"/>
        </w:rPr>
        <w:t xml:space="preserve"> (2))                   </w:t>
      </w:r>
      <w:r w:rsidRPr="007701BF">
        <w:rPr>
          <w:rFonts w:ascii="Courier New" w:eastAsia="Times New Roman" w:hAnsi="Courier New"/>
          <w:noProof/>
          <w:color w:val="993366"/>
          <w:sz w:val="16"/>
          <w:lang w:eastAsia="en-GB"/>
        </w:rPr>
        <w:t>OPTIONAL</w:t>
      </w:r>
    </w:p>
    <w:p w14:paraId="311AAC5E"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67534E8A"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01F8ED69"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1BF">
        <w:rPr>
          <w:rFonts w:ascii="Courier New" w:eastAsia="Times New Roman" w:hAnsi="Courier New"/>
          <w:noProof/>
          <w:sz w:val="16"/>
          <w:lang w:eastAsia="en-GB"/>
        </w:rPr>
        <w:t xml:space="preserve">    </w:t>
      </w:r>
      <w:r w:rsidRPr="007701BF">
        <w:rPr>
          <w:rFonts w:ascii="Courier New" w:eastAsia="Times New Roman" w:hAnsi="Courier New"/>
          <w:noProof/>
          <w:color w:val="808080"/>
          <w:sz w:val="16"/>
          <w:lang w:eastAsia="en-GB"/>
        </w:rPr>
        <w:t>-- R4 19-2 Concurrent measurement gaps</w:t>
      </w:r>
    </w:p>
    <w:p w14:paraId="45B8907D"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concurrentMeasGap-r17                   </w:t>
      </w:r>
      <w:r w:rsidRPr="007701BF">
        <w:rPr>
          <w:rFonts w:ascii="Courier New" w:eastAsia="Times New Roman" w:hAnsi="Courier New"/>
          <w:noProof/>
          <w:color w:val="993366"/>
          <w:sz w:val="16"/>
          <w:lang w:eastAsia="en-GB"/>
        </w:rPr>
        <w:t>CHOICE</w:t>
      </w:r>
      <w:r w:rsidRPr="007701BF">
        <w:rPr>
          <w:rFonts w:ascii="Courier New" w:eastAsia="Times New Roman" w:hAnsi="Courier New"/>
          <w:noProof/>
          <w:sz w:val="16"/>
          <w:lang w:eastAsia="en-GB"/>
        </w:rPr>
        <w:t xml:space="preserve"> {</w:t>
      </w:r>
    </w:p>
    <w:p w14:paraId="548BDFDB"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concurrentPerUE-OnlyMeasGap-r17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w:t>
      </w:r>
    </w:p>
    <w:p w14:paraId="1517BA3D"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concurrentPerUE-PerFRCombMeasGap-r17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w:t>
      </w:r>
    </w:p>
    <w:p w14:paraId="4A507C4B"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0CBD23B0"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1BF">
        <w:rPr>
          <w:rFonts w:ascii="Courier New" w:eastAsia="Times New Roman" w:hAnsi="Courier New"/>
          <w:noProof/>
          <w:sz w:val="16"/>
          <w:lang w:eastAsia="en-GB"/>
        </w:rPr>
        <w:t xml:space="preserve">    </w:t>
      </w:r>
      <w:r w:rsidRPr="007701BF">
        <w:rPr>
          <w:rFonts w:ascii="Courier New" w:eastAsia="Times New Roman" w:hAnsi="Courier New"/>
          <w:noProof/>
          <w:color w:val="808080"/>
          <w:sz w:val="16"/>
          <w:lang w:eastAsia="en-GB"/>
        </w:rPr>
        <w:t>-- R4 19-1 Network controlled small gap (NCSG)</w:t>
      </w:r>
    </w:p>
    <w:p w14:paraId="4F0ED3A1"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nr-NeedForGapNCSG-Reporting-r17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06D9A647"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eutra-NeedForGapNCSG-Reporting-r17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66CC9CA6"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1BF">
        <w:rPr>
          <w:rFonts w:ascii="Courier New" w:eastAsia="Times New Roman" w:hAnsi="Courier New"/>
          <w:noProof/>
          <w:sz w:val="16"/>
          <w:lang w:eastAsia="en-GB"/>
        </w:rPr>
        <w:t xml:space="preserve">    </w:t>
      </w:r>
      <w:r w:rsidRPr="007701BF">
        <w:rPr>
          <w:rFonts w:ascii="Courier New" w:eastAsia="Times New Roman" w:hAnsi="Courier New"/>
          <w:noProof/>
          <w:color w:val="808080"/>
          <w:sz w:val="16"/>
          <w:lang w:eastAsia="en-GB"/>
        </w:rPr>
        <w:t>-- R4 19-1-1 per FR Network controlled small gap (NCSG)</w:t>
      </w:r>
    </w:p>
    <w:p w14:paraId="52A2889C"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ncsg-MeasGapPerFR-r17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405FAFA0"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1BF">
        <w:rPr>
          <w:rFonts w:ascii="Courier New" w:eastAsia="Times New Roman" w:hAnsi="Courier New"/>
          <w:noProof/>
          <w:sz w:val="16"/>
          <w:lang w:eastAsia="en-GB"/>
        </w:rPr>
        <w:t xml:space="preserve">    </w:t>
      </w:r>
      <w:r w:rsidRPr="007701BF">
        <w:rPr>
          <w:rFonts w:ascii="Courier New" w:eastAsia="Times New Roman" w:hAnsi="Courier New"/>
          <w:noProof/>
          <w:color w:val="808080"/>
          <w:sz w:val="16"/>
          <w:lang w:eastAsia="en-GB"/>
        </w:rPr>
        <w:t>-- R4 19-1-2 Network controlled small gap (NCSG) supported patterns</w:t>
      </w:r>
    </w:p>
    <w:p w14:paraId="31E156A1"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ncsg-MeasGapPatterns-r17                </w:t>
      </w:r>
      <w:r w:rsidRPr="007701BF">
        <w:rPr>
          <w:rFonts w:ascii="Courier New" w:eastAsia="Times New Roman" w:hAnsi="Courier New"/>
          <w:noProof/>
          <w:color w:val="993366"/>
          <w:sz w:val="16"/>
          <w:lang w:eastAsia="en-GB"/>
        </w:rPr>
        <w:t>BIT</w:t>
      </w:r>
      <w:r w:rsidRPr="007701BF">
        <w:rPr>
          <w:rFonts w:ascii="Courier New" w:eastAsia="Times New Roman" w:hAnsi="Courier New"/>
          <w:noProof/>
          <w:sz w:val="16"/>
          <w:lang w:eastAsia="en-GB"/>
        </w:rPr>
        <w:t xml:space="preserve"> </w:t>
      </w:r>
      <w:r w:rsidRPr="007701BF">
        <w:rPr>
          <w:rFonts w:ascii="Courier New" w:eastAsia="Times New Roman" w:hAnsi="Courier New"/>
          <w:noProof/>
          <w:color w:val="993366"/>
          <w:sz w:val="16"/>
          <w:lang w:eastAsia="en-GB"/>
        </w:rPr>
        <w:t>STRING</w:t>
      </w:r>
      <w:r w:rsidRPr="007701BF">
        <w:rPr>
          <w:rFonts w:ascii="Courier New" w:eastAsia="Times New Roman" w:hAnsi="Courier New"/>
          <w:noProof/>
          <w:sz w:val="16"/>
          <w:lang w:eastAsia="en-GB"/>
        </w:rPr>
        <w:t xml:space="preserve"> (</w:t>
      </w:r>
      <w:r w:rsidRPr="007701BF">
        <w:rPr>
          <w:rFonts w:ascii="Courier New" w:eastAsia="Times New Roman" w:hAnsi="Courier New"/>
          <w:noProof/>
          <w:color w:val="993366"/>
          <w:sz w:val="16"/>
          <w:lang w:eastAsia="en-GB"/>
        </w:rPr>
        <w:t>SIZE</w:t>
      </w:r>
      <w:r w:rsidRPr="007701BF">
        <w:rPr>
          <w:rFonts w:ascii="Courier New" w:eastAsia="Times New Roman" w:hAnsi="Courier New"/>
          <w:noProof/>
          <w:sz w:val="16"/>
          <w:lang w:eastAsia="en-GB"/>
        </w:rPr>
        <w:t xml:space="preserve">(24))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2CC53F99"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1BF">
        <w:rPr>
          <w:rFonts w:ascii="Courier New" w:eastAsia="Times New Roman" w:hAnsi="Courier New"/>
          <w:noProof/>
          <w:sz w:val="16"/>
          <w:lang w:eastAsia="en-GB"/>
        </w:rPr>
        <w:t xml:space="preserve">    </w:t>
      </w:r>
      <w:r w:rsidRPr="007701BF">
        <w:rPr>
          <w:rFonts w:ascii="Courier New" w:eastAsia="Times New Roman" w:hAnsi="Courier New"/>
          <w:noProof/>
          <w:color w:val="808080"/>
          <w:sz w:val="16"/>
          <w:lang w:eastAsia="en-GB"/>
        </w:rPr>
        <w:t>-- R4 19-1-3 Network controlled small gap (NCSG) supported NR-only patterns</w:t>
      </w:r>
    </w:p>
    <w:p w14:paraId="262593A5"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ncsg-MeasGapNR-Patterns-r17             </w:t>
      </w:r>
      <w:r w:rsidRPr="007701BF">
        <w:rPr>
          <w:rFonts w:ascii="Courier New" w:eastAsia="Times New Roman" w:hAnsi="Courier New"/>
          <w:noProof/>
          <w:color w:val="993366"/>
          <w:sz w:val="16"/>
          <w:lang w:eastAsia="en-GB"/>
        </w:rPr>
        <w:t>BIT</w:t>
      </w:r>
      <w:r w:rsidRPr="007701BF">
        <w:rPr>
          <w:rFonts w:ascii="Courier New" w:eastAsia="Times New Roman" w:hAnsi="Courier New"/>
          <w:noProof/>
          <w:sz w:val="16"/>
          <w:lang w:eastAsia="en-GB"/>
        </w:rPr>
        <w:t xml:space="preserve"> </w:t>
      </w:r>
      <w:r w:rsidRPr="007701BF">
        <w:rPr>
          <w:rFonts w:ascii="Courier New" w:eastAsia="Times New Roman" w:hAnsi="Courier New"/>
          <w:noProof/>
          <w:color w:val="993366"/>
          <w:sz w:val="16"/>
          <w:lang w:eastAsia="en-GB"/>
        </w:rPr>
        <w:t>STRING</w:t>
      </w:r>
      <w:r w:rsidRPr="007701BF">
        <w:rPr>
          <w:rFonts w:ascii="Courier New" w:eastAsia="Times New Roman" w:hAnsi="Courier New"/>
          <w:noProof/>
          <w:sz w:val="16"/>
          <w:lang w:eastAsia="en-GB"/>
        </w:rPr>
        <w:t xml:space="preserve"> (</w:t>
      </w:r>
      <w:r w:rsidRPr="007701BF">
        <w:rPr>
          <w:rFonts w:ascii="Courier New" w:eastAsia="Times New Roman" w:hAnsi="Courier New"/>
          <w:noProof/>
          <w:color w:val="993366"/>
          <w:sz w:val="16"/>
          <w:lang w:eastAsia="en-GB"/>
        </w:rPr>
        <w:t>SIZE</w:t>
      </w:r>
      <w:r w:rsidRPr="007701BF">
        <w:rPr>
          <w:rFonts w:ascii="Courier New" w:eastAsia="Times New Roman" w:hAnsi="Courier New"/>
          <w:noProof/>
          <w:sz w:val="16"/>
          <w:lang w:eastAsia="en-GB"/>
        </w:rPr>
        <w:t xml:space="preserve">(24))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0A9DEA3A"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1BF">
        <w:rPr>
          <w:rFonts w:ascii="Courier New" w:eastAsia="Times New Roman" w:hAnsi="Courier New"/>
          <w:noProof/>
          <w:sz w:val="16"/>
          <w:lang w:eastAsia="en-GB"/>
        </w:rPr>
        <w:t xml:space="preserve">    </w:t>
      </w:r>
      <w:r w:rsidRPr="007701BF">
        <w:rPr>
          <w:rFonts w:ascii="Courier New" w:eastAsia="Times New Roman" w:hAnsi="Courier New"/>
          <w:noProof/>
          <w:color w:val="808080"/>
          <w:sz w:val="16"/>
          <w:lang w:eastAsia="en-GB"/>
        </w:rPr>
        <w:t>-- R4 19-3-2 pre-configured measurement gap</w:t>
      </w:r>
    </w:p>
    <w:p w14:paraId="672F58E8"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preconfiguredUE-AutonomousMeasGap-r17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1E72B212"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1BF">
        <w:rPr>
          <w:rFonts w:ascii="Courier New" w:eastAsia="Times New Roman" w:hAnsi="Courier New"/>
          <w:noProof/>
          <w:sz w:val="16"/>
          <w:lang w:eastAsia="en-GB"/>
        </w:rPr>
        <w:t xml:space="preserve">    </w:t>
      </w:r>
      <w:r w:rsidRPr="007701BF">
        <w:rPr>
          <w:rFonts w:ascii="Courier New" w:eastAsia="Times New Roman" w:hAnsi="Courier New"/>
          <w:noProof/>
          <w:color w:val="808080"/>
          <w:sz w:val="16"/>
          <w:lang w:eastAsia="en-GB"/>
        </w:rPr>
        <w:t>-- R4 19-3-1 pre-configured measurement gap</w:t>
      </w:r>
    </w:p>
    <w:p w14:paraId="312624B2"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preconfiguredNW-ControlledMeasGap-r17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1F5A976F"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handoverFR1-FR2-2-r17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71703DD6"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handoverFR2-1-FR2-2-r17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7A0123A3"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1BF">
        <w:rPr>
          <w:rFonts w:ascii="Courier New" w:eastAsia="Times New Roman" w:hAnsi="Courier New"/>
          <w:noProof/>
          <w:sz w:val="16"/>
          <w:lang w:eastAsia="en-GB"/>
        </w:rPr>
        <w:t xml:space="preserve">    </w:t>
      </w:r>
      <w:r w:rsidRPr="007701BF">
        <w:rPr>
          <w:rFonts w:ascii="Courier New" w:eastAsia="Times New Roman" w:hAnsi="Courier New"/>
          <w:noProof/>
          <w:color w:val="808080"/>
          <w:sz w:val="16"/>
          <w:lang w:eastAsia="en-GB"/>
        </w:rPr>
        <w:t>-- RAN4 14-1: per-FR MG for PRS measurement</w:t>
      </w:r>
    </w:p>
    <w:p w14:paraId="18C12FCF"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independentGapConfigPRS-r17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4653DAF6"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rrm-RelaxationRRC-ConnectedRedCap-r17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1A03E324"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1BF">
        <w:rPr>
          <w:rFonts w:ascii="Courier New" w:eastAsia="Times New Roman" w:hAnsi="Courier New"/>
          <w:noProof/>
          <w:sz w:val="16"/>
          <w:lang w:eastAsia="en-GB"/>
        </w:rPr>
        <w:t xml:space="preserve">    </w:t>
      </w:r>
      <w:r w:rsidRPr="007701BF">
        <w:rPr>
          <w:rFonts w:ascii="Courier New" w:eastAsia="Times New Roman" w:hAnsi="Courier New"/>
          <w:noProof/>
          <w:color w:val="808080"/>
          <w:sz w:val="16"/>
          <w:lang w:eastAsia="en-GB"/>
        </w:rPr>
        <w:t>-- R4 25-3: Parallel measurements with multiple measurement gaps</w:t>
      </w:r>
    </w:p>
    <w:p w14:paraId="222D9267"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parallelMeasurementGap-r17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{n2}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49564758"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condHandoverWithSCG-NRDC-r17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0DFBD137"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lastRenderedPageBreak/>
        <w:t xml:space="preserve">    gNB-ID-LengthReporting-r17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1095E115"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gNB-ID-LengthReporting-ENDC-r17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60E89BA6"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gNB-ID-LengthReporting-NEDC-r17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56A811E9"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gNB-ID-LengthReporting-NRDC-r17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08C3F2FC"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gNB-ID-LengthReporting-NPN-r17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p>
    <w:p w14:paraId="604D7121"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15F9F90D"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31D41714"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1BF">
        <w:rPr>
          <w:rFonts w:ascii="Courier New" w:eastAsia="Times New Roman" w:hAnsi="Courier New"/>
          <w:noProof/>
          <w:sz w:val="16"/>
          <w:lang w:eastAsia="en-GB"/>
        </w:rPr>
        <w:t xml:space="preserve">    </w:t>
      </w:r>
      <w:r w:rsidRPr="007701BF">
        <w:rPr>
          <w:rFonts w:ascii="Courier New" w:eastAsia="Times New Roman" w:hAnsi="Courier New"/>
          <w:noProof/>
          <w:color w:val="808080"/>
          <w:sz w:val="16"/>
          <w:lang w:eastAsia="en-GB"/>
        </w:rPr>
        <w:t>-- R4 25-1: Parallel measurements on multiple SMTC-s for a single frequency carrier</w:t>
      </w:r>
    </w:p>
    <w:p w14:paraId="30862C50"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parallelSMTC-r17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{n4}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265ECEEF"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1BF">
        <w:rPr>
          <w:rFonts w:ascii="Courier New" w:eastAsia="Times New Roman" w:hAnsi="Courier New"/>
          <w:noProof/>
          <w:sz w:val="16"/>
          <w:lang w:eastAsia="en-GB"/>
        </w:rPr>
        <w:t xml:space="preserve">    </w:t>
      </w:r>
      <w:r w:rsidRPr="007701BF">
        <w:rPr>
          <w:rFonts w:ascii="Courier New" w:eastAsia="Times New Roman" w:hAnsi="Courier New"/>
          <w:noProof/>
          <w:color w:val="808080"/>
          <w:sz w:val="16"/>
          <w:lang w:eastAsia="en-GB"/>
        </w:rPr>
        <w:t>-- R4 19-2-1 Concurrent measurement gaps for EUTRA</w:t>
      </w:r>
    </w:p>
    <w:p w14:paraId="1E356072"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concurrentMeasGapEUTRA-r17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00C1C30B"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serviceLinkPropDelayDiffReporting-r17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2464375E"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1BF">
        <w:rPr>
          <w:rFonts w:ascii="Courier New" w:eastAsia="Times New Roman" w:hAnsi="Courier New"/>
          <w:noProof/>
          <w:sz w:val="16"/>
          <w:lang w:eastAsia="en-GB"/>
        </w:rPr>
        <w:t xml:space="preserve">    </w:t>
      </w:r>
      <w:r w:rsidRPr="007701BF">
        <w:rPr>
          <w:rFonts w:ascii="Courier New" w:eastAsia="Times New Roman" w:hAnsi="Courier New"/>
          <w:noProof/>
          <w:color w:val="808080"/>
          <w:sz w:val="16"/>
          <w:lang w:eastAsia="en-GB"/>
        </w:rPr>
        <w:t>-- R4 19-1-4 Network controlled small gap (NCSG) performing measurement based on flag deriveSSB-IndexFromCellInter</w:t>
      </w:r>
    </w:p>
    <w:p w14:paraId="33ACD7BC"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ncsg-SymbolLevelScheduleRestrictionInter-r17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p>
    <w:p w14:paraId="08DD0A53"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22E1C4C5"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4A4674A6"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eventD1-MeasReportTrigger-r17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0BF5D38B"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independentGapConfig-maxCC-r17          </w:t>
      </w:r>
      <w:r w:rsidRPr="007701BF">
        <w:rPr>
          <w:rFonts w:ascii="Courier New" w:eastAsia="Times New Roman" w:hAnsi="Courier New"/>
          <w:noProof/>
          <w:color w:val="993366"/>
          <w:sz w:val="16"/>
          <w:lang w:eastAsia="en-GB"/>
        </w:rPr>
        <w:t>SEQUENCE</w:t>
      </w:r>
      <w:r w:rsidRPr="007701BF">
        <w:rPr>
          <w:rFonts w:ascii="Courier New" w:eastAsia="Times New Roman" w:hAnsi="Courier New"/>
          <w:noProof/>
          <w:sz w:val="16"/>
          <w:lang w:eastAsia="en-GB"/>
        </w:rPr>
        <w:t xml:space="preserve"> {</w:t>
      </w:r>
    </w:p>
    <w:p w14:paraId="70C1455F"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fr1-Only-r17                            </w:t>
      </w:r>
      <w:r w:rsidRPr="007701BF">
        <w:rPr>
          <w:rFonts w:ascii="Courier New" w:eastAsia="Times New Roman" w:hAnsi="Courier New"/>
          <w:noProof/>
          <w:color w:val="993366"/>
          <w:sz w:val="16"/>
          <w:lang w:eastAsia="en-GB"/>
        </w:rPr>
        <w:t>INTEGER</w:t>
      </w:r>
      <w:r w:rsidRPr="007701BF">
        <w:rPr>
          <w:rFonts w:ascii="Courier New" w:eastAsia="Times New Roman" w:hAnsi="Courier New"/>
          <w:noProof/>
          <w:sz w:val="16"/>
          <w:lang w:eastAsia="en-GB"/>
        </w:rPr>
        <w:t xml:space="preserve"> (1..32)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418F5176"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fr2-Only-r17                            </w:t>
      </w:r>
      <w:r w:rsidRPr="007701BF">
        <w:rPr>
          <w:rFonts w:ascii="Courier New" w:eastAsia="Times New Roman" w:hAnsi="Courier New"/>
          <w:noProof/>
          <w:color w:val="993366"/>
          <w:sz w:val="16"/>
          <w:lang w:eastAsia="en-GB"/>
        </w:rPr>
        <w:t>INTEGER</w:t>
      </w:r>
      <w:r w:rsidRPr="007701BF">
        <w:rPr>
          <w:rFonts w:ascii="Courier New" w:eastAsia="Times New Roman" w:hAnsi="Courier New"/>
          <w:noProof/>
          <w:sz w:val="16"/>
          <w:lang w:eastAsia="en-GB"/>
        </w:rPr>
        <w:t xml:space="preserve"> (1..32)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3234F0C3"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fr1-AndFR2-r17                          </w:t>
      </w:r>
      <w:r w:rsidRPr="007701BF">
        <w:rPr>
          <w:rFonts w:ascii="Courier New" w:eastAsia="Times New Roman" w:hAnsi="Courier New"/>
          <w:noProof/>
          <w:color w:val="993366"/>
          <w:sz w:val="16"/>
          <w:lang w:eastAsia="en-GB"/>
        </w:rPr>
        <w:t>INTEGER</w:t>
      </w:r>
      <w:r w:rsidRPr="007701BF">
        <w:rPr>
          <w:rFonts w:ascii="Courier New" w:eastAsia="Times New Roman" w:hAnsi="Courier New"/>
          <w:noProof/>
          <w:sz w:val="16"/>
          <w:lang w:eastAsia="en-GB"/>
        </w:rPr>
        <w:t xml:space="preserve"> (1..32)                     </w:t>
      </w:r>
      <w:r w:rsidRPr="007701BF">
        <w:rPr>
          <w:rFonts w:ascii="Courier New" w:eastAsia="Times New Roman" w:hAnsi="Courier New"/>
          <w:noProof/>
          <w:color w:val="993366"/>
          <w:sz w:val="16"/>
          <w:lang w:eastAsia="en-GB"/>
        </w:rPr>
        <w:t>OPTIONAL</w:t>
      </w:r>
    </w:p>
    <w:p w14:paraId="34053AF6"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                                                                               </w:t>
      </w:r>
      <w:r w:rsidRPr="007701BF">
        <w:rPr>
          <w:rFonts w:ascii="Courier New" w:eastAsia="Times New Roman" w:hAnsi="Courier New"/>
          <w:noProof/>
          <w:color w:val="993366"/>
          <w:sz w:val="16"/>
          <w:lang w:eastAsia="en-GB"/>
        </w:rPr>
        <w:t>OPTIONAL</w:t>
      </w:r>
    </w:p>
    <w:p w14:paraId="47B3CC34"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57ADC2C0"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4015341D"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interSatMeas-r17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087D19C0"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deriveSSB-IndexFromCellInterNon-NCSG-r17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p>
    <w:p w14:paraId="42518CBA" w14:textId="5FCE97F9" w:rsid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CMCC" w:date="2023-09-22T21:32:00Z"/>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ins w:id="6" w:author="CMCC" w:date="2023-09-22T21:32:00Z">
        <w:r>
          <w:rPr>
            <w:rFonts w:ascii="Courier New" w:eastAsia="Times New Roman" w:hAnsi="Courier New"/>
            <w:noProof/>
            <w:sz w:val="16"/>
            <w:lang w:eastAsia="en-GB"/>
          </w:rPr>
          <w:t>,</w:t>
        </w:r>
      </w:ins>
    </w:p>
    <w:p w14:paraId="700F37AD"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CMCC" w:date="2023-09-22T21:32:00Z"/>
          <w:rFonts w:ascii="Courier New" w:eastAsia="Times New Roman" w:hAnsi="Courier New"/>
          <w:noProof/>
          <w:sz w:val="16"/>
          <w:lang w:eastAsia="en-GB"/>
        </w:rPr>
      </w:pPr>
      <w:ins w:id="8" w:author="CMCC" w:date="2023-09-22T21:32:00Z">
        <w:r w:rsidRPr="007701BF">
          <w:rPr>
            <w:rFonts w:ascii="Courier New" w:eastAsia="Times New Roman" w:hAnsi="Courier New"/>
            <w:noProof/>
            <w:sz w:val="16"/>
            <w:lang w:eastAsia="en-GB"/>
          </w:rPr>
          <w:t xml:space="preserve">    [[</w:t>
        </w:r>
      </w:ins>
    </w:p>
    <w:p w14:paraId="6BC8F546" w14:textId="5A8C3DFB" w:rsidR="007701BF" w:rsidRDefault="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9" w:author="CMCC" w:date="2023-09-22T21:33:00Z"/>
          <w:rFonts w:ascii="Courier New" w:eastAsia="Times New Roman" w:hAnsi="Courier New"/>
          <w:noProof/>
          <w:color w:val="993366"/>
          <w:sz w:val="16"/>
          <w:lang w:eastAsia="en-GB"/>
        </w:rPr>
        <w:pPrChange w:id="10" w:author="CMCC" w:date="2023-09-22T21:33: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11" w:author="CMCC" w:date="2023-09-22T21:32:00Z">
        <w:r>
          <w:rPr>
            <w:rFonts w:ascii="Courier New" w:eastAsia="Times New Roman" w:hAnsi="Courier New"/>
            <w:noProof/>
            <w:sz w:val="16"/>
            <w:lang w:eastAsia="en-GB"/>
          </w:rPr>
          <w:t>measSequence</w:t>
        </w:r>
      </w:ins>
      <w:ins w:id="12" w:author="CMCC" w:date="2023-09-28T22:19:00Z">
        <w:r w:rsidR="00F22702">
          <w:rPr>
            <w:rFonts w:ascii="Courier New" w:eastAsia="Times New Roman" w:hAnsi="Courier New"/>
            <w:noProof/>
            <w:sz w:val="16"/>
            <w:lang w:eastAsia="en-GB"/>
          </w:rPr>
          <w:t>Config</w:t>
        </w:r>
      </w:ins>
      <w:ins w:id="13" w:author="CMCC" w:date="2023-09-22T21:32:00Z">
        <w:r w:rsidRPr="002F3D88">
          <w:rPr>
            <w:rFonts w:ascii="Courier New" w:eastAsia="Times New Roman" w:hAnsi="Courier New"/>
            <w:noProof/>
            <w:sz w:val="16"/>
            <w:lang w:eastAsia="en-GB"/>
          </w:rPr>
          <w:t>-r1</w:t>
        </w:r>
        <w:r>
          <w:rPr>
            <w:rFonts w:ascii="Courier New" w:eastAsia="Times New Roman" w:hAnsi="Courier New"/>
            <w:noProof/>
            <w:sz w:val="16"/>
            <w:lang w:eastAsia="en-GB"/>
          </w:rPr>
          <w:t>8</w:t>
        </w:r>
        <w:r w:rsidRPr="002F3D88">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ins>
      <w:ins w:id="14" w:author="CMCC" w:date="2023-09-28T22:22:00Z">
        <w:r w:rsidR="009C3573">
          <w:rPr>
            <w:rFonts w:ascii="Courier New" w:eastAsia="Times New Roman" w:hAnsi="Courier New"/>
            <w:noProof/>
            <w:sz w:val="16"/>
            <w:lang w:eastAsia="en-GB"/>
          </w:rPr>
          <w:t xml:space="preserve">   </w:t>
        </w:r>
      </w:ins>
      <w:ins w:id="15" w:author="CMCC" w:date="2023-09-22T21:32:00Z">
        <w:r w:rsidRPr="002F3D88">
          <w:rPr>
            <w:rFonts w:ascii="Courier New" w:eastAsia="Times New Roman" w:hAnsi="Courier New"/>
            <w:noProof/>
            <w:color w:val="993366"/>
            <w:sz w:val="16"/>
            <w:lang w:eastAsia="en-GB"/>
          </w:rPr>
          <w:t>ENUMERATED</w:t>
        </w:r>
        <w:r w:rsidRPr="002F3D88">
          <w:rPr>
            <w:rFonts w:ascii="Courier New" w:eastAsia="Times New Roman" w:hAnsi="Courier New"/>
            <w:noProof/>
            <w:sz w:val="16"/>
            <w:lang w:eastAsia="en-GB"/>
          </w:rPr>
          <w:t xml:space="preserve"> {supported}              </w:t>
        </w:r>
        <w:r w:rsidRPr="002F3D88">
          <w:rPr>
            <w:rFonts w:ascii="Courier New" w:eastAsia="Times New Roman" w:hAnsi="Courier New"/>
            <w:noProof/>
            <w:color w:val="993366"/>
            <w:sz w:val="16"/>
            <w:lang w:eastAsia="en-GB"/>
          </w:rPr>
          <w:t>OPTIONAL</w:t>
        </w:r>
      </w:ins>
    </w:p>
    <w:p w14:paraId="6F76C6D9" w14:textId="0F8B3DA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6" w:author="CMCC" w:date="2023-09-22T21:32:00Z">
        <w:r w:rsidRPr="007701BF">
          <w:rPr>
            <w:rFonts w:ascii="Courier New" w:eastAsia="Times New Roman" w:hAnsi="Courier New"/>
            <w:noProof/>
            <w:sz w:val="16"/>
            <w:lang w:eastAsia="en-GB"/>
          </w:rPr>
          <w:t xml:space="preserve">    ]]</w:t>
        </w:r>
      </w:ins>
    </w:p>
    <w:p w14:paraId="4D909B54"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w:t>
      </w:r>
    </w:p>
    <w:p w14:paraId="3FA3C49A"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BA0EAE"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MeasAndMobParametersXDD-Diff ::=        </w:t>
      </w:r>
      <w:r w:rsidRPr="007701BF">
        <w:rPr>
          <w:rFonts w:ascii="Courier New" w:eastAsia="Times New Roman" w:hAnsi="Courier New"/>
          <w:noProof/>
          <w:color w:val="993366"/>
          <w:sz w:val="16"/>
          <w:lang w:eastAsia="en-GB"/>
        </w:rPr>
        <w:t>SEQUENCE</w:t>
      </w:r>
      <w:r w:rsidRPr="007701BF">
        <w:rPr>
          <w:rFonts w:ascii="Courier New" w:eastAsia="Times New Roman" w:hAnsi="Courier New"/>
          <w:noProof/>
          <w:sz w:val="16"/>
          <w:lang w:eastAsia="en-GB"/>
        </w:rPr>
        <w:t xml:space="preserve"> {</w:t>
      </w:r>
    </w:p>
    <w:p w14:paraId="64D1EEAB"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intraAndInterF-MeasAndReport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64BDFE92"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eventA-MeasAndReport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67DC08D2"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7F4B3BB3"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043E32F3"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handoverInterF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61353D90"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handoverLTE-EPC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52879A5F"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handoverLTE-5GC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p>
    <w:p w14:paraId="373A1F48"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4BCECECB"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57E02014"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sftd-MeasNR-Neigh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4C3B9367"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sftd-MeasNR-Neigh-DRX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p>
    <w:p w14:paraId="2492C517"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2D9FC1B2"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64D6A84C"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dummy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p>
    <w:p w14:paraId="1A035543"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0CEAA32A"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w:t>
      </w:r>
    </w:p>
    <w:p w14:paraId="20824219"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2E89A1"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MeasAndMobParametersFRX-Diff ::=            </w:t>
      </w:r>
      <w:r w:rsidRPr="007701BF">
        <w:rPr>
          <w:rFonts w:ascii="Courier New" w:eastAsia="Times New Roman" w:hAnsi="Courier New"/>
          <w:noProof/>
          <w:color w:val="993366"/>
          <w:sz w:val="16"/>
          <w:lang w:eastAsia="en-GB"/>
        </w:rPr>
        <w:t>SEQUENCE</w:t>
      </w:r>
      <w:r w:rsidRPr="007701BF">
        <w:rPr>
          <w:rFonts w:ascii="Courier New" w:eastAsia="Times New Roman" w:hAnsi="Courier New"/>
          <w:noProof/>
          <w:sz w:val="16"/>
          <w:lang w:eastAsia="en-GB"/>
        </w:rPr>
        <w:t xml:space="preserve"> {</w:t>
      </w:r>
    </w:p>
    <w:p w14:paraId="5462C971"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ss-SINR-Meas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6CD6D9BA"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csi-RSRP-AndRSRQ-MeasWithSSB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096BA112"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lastRenderedPageBreak/>
        <w:t xml:space="preserve">    csi-RSRP-AndRSRQ-MeasWithoutSSB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010EE39E"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csi-SINR-Meas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333EE117"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csi-RS-RLM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0E4E0E25"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638157CD"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74123810"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handoverInterF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79FDA536"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handoverLTE-EPC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12B7FBEF"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handoverLTE-5GC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p>
    <w:p w14:paraId="3748C848"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7E383E6E"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4EBFFEB7"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maxNumberResource-CSI-RS-RLM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{n2, n4, n6, n8}         </w:t>
      </w:r>
      <w:r w:rsidRPr="007701BF">
        <w:rPr>
          <w:rFonts w:ascii="Courier New" w:eastAsia="Times New Roman" w:hAnsi="Courier New"/>
          <w:noProof/>
          <w:color w:val="993366"/>
          <w:sz w:val="16"/>
          <w:lang w:eastAsia="en-GB"/>
        </w:rPr>
        <w:t>OPTIONAL</w:t>
      </w:r>
    </w:p>
    <w:p w14:paraId="369B9CF4"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0AE11AC1"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78CC16FB"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simultaneousRxDataSSB-DiffNumerology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p>
    <w:p w14:paraId="489A9637"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6D819FB5"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20D8D9E4"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nr-AutonomousGaps-r16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3A2BD27A"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nr-AutonomousGaps-ENDC-r16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3E365335"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nr-AutonomousGaps-NEDC-r16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4522FDA2"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nr-AutonomousGaps-NRDC-r16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6A690079"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dummy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59440CE1"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cli-RSSI-Meas-r16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22AEF54C"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cli</w:t>
      </w:r>
      <w:r w:rsidRPr="007701BF">
        <w:rPr>
          <w:rFonts w:ascii="Courier New" w:eastAsia="Malgun Gothic" w:hAnsi="Courier New"/>
          <w:noProof/>
          <w:sz w:val="16"/>
          <w:lang w:eastAsia="en-GB"/>
        </w:rPr>
        <w:t>-SRS-RSRP-Meas-r16</w:t>
      </w:r>
      <w:r w:rsidRPr="007701BF">
        <w:rPr>
          <w:rFonts w:ascii="Courier New" w:eastAsia="Times New Roman" w:hAnsi="Courier New"/>
          <w:noProof/>
          <w:sz w:val="16"/>
          <w:lang w:eastAsia="en-GB"/>
        </w:rPr>
        <w:t xml:space="preserve">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2D052B1E"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interFrequencyMeas-NoGap-r16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3A53F4D1"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simultaneousRxDataSSB-DiffNumerology-Inter-r16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41E3C460"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idleInactiveNR-MeasReport-r16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59F17788"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1BF">
        <w:rPr>
          <w:rFonts w:ascii="Courier New" w:eastAsia="Times New Roman" w:hAnsi="Courier New"/>
          <w:noProof/>
          <w:sz w:val="16"/>
          <w:lang w:eastAsia="en-GB"/>
        </w:rPr>
        <w:t xml:space="preserve">    </w:t>
      </w:r>
      <w:r w:rsidRPr="007701BF">
        <w:rPr>
          <w:rFonts w:ascii="Courier New" w:eastAsia="Times New Roman" w:hAnsi="Courier New"/>
          <w:noProof/>
          <w:color w:val="808080"/>
          <w:sz w:val="16"/>
          <w:lang w:eastAsia="en-GB"/>
        </w:rPr>
        <w:t xml:space="preserve">-- R4 6-2: </w:t>
      </w:r>
      <w:r w:rsidRPr="007701BF">
        <w:rPr>
          <w:rFonts w:ascii="Courier New" w:eastAsia="宋体" w:hAnsi="Courier New"/>
          <w:noProof/>
          <w:color w:val="808080"/>
          <w:sz w:val="16"/>
          <w:lang w:eastAsia="en-GB"/>
        </w:rPr>
        <w:t>Support of beam level Early Measurement Reporting</w:t>
      </w:r>
    </w:p>
    <w:p w14:paraId="1F838263"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idleInactiveNR-MeasBeamReport-r16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p>
    <w:p w14:paraId="132DCB9C"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5EE8E9A0"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285783AE"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increasedNumberofCSIRSPerMO-r16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p>
    <w:p w14:paraId="40637AE9"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436F082C"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w:t>
      </w:r>
    </w:p>
    <w:p w14:paraId="15995D6C"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A1BF1E"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MeasAndMobParametersFR2-2-r17 ::=           </w:t>
      </w:r>
      <w:r w:rsidRPr="007701BF">
        <w:rPr>
          <w:rFonts w:ascii="Courier New" w:eastAsia="Times New Roman" w:hAnsi="Courier New"/>
          <w:noProof/>
          <w:color w:val="993366"/>
          <w:sz w:val="16"/>
          <w:lang w:eastAsia="en-GB"/>
        </w:rPr>
        <w:t>SEQUENCE</w:t>
      </w:r>
      <w:r w:rsidRPr="007701BF">
        <w:rPr>
          <w:rFonts w:ascii="Courier New" w:eastAsia="Times New Roman" w:hAnsi="Courier New"/>
          <w:noProof/>
          <w:sz w:val="16"/>
          <w:lang w:eastAsia="en-GB"/>
        </w:rPr>
        <w:t xml:space="preserve"> {</w:t>
      </w:r>
    </w:p>
    <w:p w14:paraId="532DB54B"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handoverInterF-r17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1B90DE75"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handoverLTE-EPC-r17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1FB2EAAC"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handoverLTE-5GC-r17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2DE19CDB"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idleInactiveNR-MeasReport-r17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434B4544"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w:t>
      </w:r>
    </w:p>
    <w:p w14:paraId="39AD1506"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w:t>
      </w:r>
    </w:p>
    <w:p w14:paraId="400C606B"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DBCF86"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1BF">
        <w:rPr>
          <w:rFonts w:ascii="Courier New" w:eastAsia="Times New Roman" w:hAnsi="Courier New"/>
          <w:noProof/>
          <w:color w:val="808080"/>
          <w:sz w:val="16"/>
          <w:lang w:eastAsia="en-GB"/>
        </w:rPr>
        <w:t>-- TAG-MEASANDMOBPARAMETERS-STOP</w:t>
      </w:r>
    </w:p>
    <w:p w14:paraId="4CB51BAD"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7701BF">
        <w:rPr>
          <w:rFonts w:ascii="Courier New" w:eastAsia="Times New Roman" w:hAnsi="Courier New"/>
          <w:noProof/>
          <w:color w:val="808080"/>
          <w:sz w:val="16"/>
          <w:lang w:eastAsia="en-GB"/>
        </w:rPr>
        <w:t>-- ASN1STOP</w:t>
      </w:r>
    </w:p>
    <w:p w14:paraId="5AF38713" w14:textId="77777777" w:rsidR="007701BF" w:rsidRPr="007701BF" w:rsidRDefault="007701BF" w:rsidP="007701BF">
      <w:pPr>
        <w:overflowPunct w:val="0"/>
        <w:autoSpaceDE w:val="0"/>
        <w:autoSpaceDN w:val="0"/>
        <w:adjustRightInd w:val="0"/>
        <w:textAlignment w:val="baseline"/>
        <w:rPr>
          <w:rFonts w:eastAsia="Times New Roman"/>
          <w:lang w:eastAsia="ja-JP"/>
        </w:rPr>
      </w:pPr>
    </w:p>
    <w:p w14:paraId="6E7BE34D" w14:textId="77777777" w:rsidR="007701BF" w:rsidRDefault="007701BF" w:rsidP="007701BF"/>
    <w:p w14:paraId="7A4D3E7D" w14:textId="77777777" w:rsidR="006639C2" w:rsidRDefault="006639C2" w:rsidP="007701BF"/>
    <w:p w14:paraId="6D738572" w14:textId="77777777" w:rsidR="00CF0E1D" w:rsidRDefault="00CF0E1D" w:rsidP="00CF0E1D">
      <w:pPr>
        <w:keepNext/>
        <w:keepLines/>
        <w:spacing w:before="180"/>
        <w:outlineLvl w:val="1"/>
        <w:rPr>
          <w:rFonts w:ascii="Arial" w:eastAsia="??" w:hAnsi="Arial"/>
          <w:color w:val="FF0000"/>
          <w:sz w:val="32"/>
          <w:szCs w:val="32"/>
        </w:rPr>
      </w:pPr>
      <w:r>
        <w:rPr>
          <w:rFonts w:ascii="Arial" w:eastAsia="??" w:hAnsi="Arial"/>
          <w:color w:val="FF0000"/>
          <w:sz w:val="32"/>
          <w:szCs w:val="32"/>
        </w:rPr>
        <w:lastRenderedPageBreak/>
        <w:t>&lt;&lt; End of change &gt;&gt;</w:t>
      </w:r>
    </w:p>
    <w:p w14:paraId="73C6F9AD" w14:textId="77777777" w:rsidR="00CF0E1D" w:rsidRDefault="00CF0E1D">
      <w:pPr>
        <w:rPr>
          <w:noProof/>
        </w:rPr>
      </w:pPr>
    </w:p>
    <w:sectPr w:rsidR="00CF0E1D" w:rsidSect="00CB074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17939" w14:textId="77777777" w:rsidR="00A24F74" w:rsidRDefault="00A24F74">
      <w:r>
        <w:separator/>
      </w:r>
    </w:p>
  </w:endnote>
  <w:endnote w:type="continuationSeparator" w:id="0">
    <w:p w14:paraId="023200A2" w14:textId="77777777" w:rsidR="00A24F74" w:rsidRDefault="00A24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7FEBF" w14:textId="77777777" w:rsidR="00A24F74" w:rsidRDefault="00A24F74">
      <w:r>
        <w:separator/>
      </w:r>
    </w:p>
  </w:footnote>
  <w:footnote w:type="continuationSeparator" w:id="0">
    <w:p w14:paraId="67595BF8" w14:textId="77777777" w:rsidR="00A24F74" w:rsidRDefault="00A24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26D366E"/>
    <w:multiLevelType w:val="hybridMultilevel"/>
    <w:tmpl w:val="3E34DB3A"/>
    <w:lvl w:ilvl="0" w:tplc="90220F4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7BE96D4B"/>
    <w:multiLevelType w:val="hybridMultilevel"/>
    <w:tmpl w:val="975C4222"/>
    <w:lvl w:ilvl="0" w:tplc="7F44D58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545024698">
    <w:abstractNumId w:val="26"/>
  </w:num>
  <w:num w:numId="2" w16cid:durableId="2056150971">
    <w:abstractNumId w:val="26"/>
  </w:num>
  <w:num w:numId="3" w16cid:durableId="1901748288">
    <w:abstractNumId w:val="29"/>
  </w:num>
  <w:num w:numId="4" w16cid:durableId="1219513353">
    <w:abstractNumId w:val="21"/>
  </w:num>
  <w:num w:numId="5" w16cid:durableId="1243492775">
    <w:abstractNumId w:val="0"/>
  </w:num>
  <w:num w:numId="6" w16cid:durableId="112094363">
    <w:abstractNumId w:val="16"/>
  </w:num>
  <w:num w:numId="7" w16cid:durableId="1335182259">
    <w:abstractNumId w:val="22"/>
  </w:num>
  <w:num w:numId="8" w16cid:durableId="2108501088">
    <w:abstractNumId w:val="20"/>
  </w:num>
  <w:num w:numId="9" w16cid:durableId="161256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524124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8428609">
    <w:abstractNumId w:val="7"/>
  </w:num>
  <w:num w:numId="12" w16cid:durableId="855463454">
    <w:abstractNumId w:val="6"/>
  </w:num>
  <w:num w:numId="13" w16cid:durableId="2071492115">
    <w:abstractNumId w:val="5"/>
  </w:num>
  <w:num w:numId="14" w16cid:durableId="326910769">
    <w:abstractNumId w:val="4"/>
  </w:num>
  <w:num w:numId="15" w16cid:durableId="1774354006">
    <w:abstractNumId w:val="3"/>
  </w:num>
  <w:num w:numId="16" w16cid:durableId="2006199005">
    <w:abstractNumId w:val="2"/>
  </w:num>
  <w:num w:numId="17" w16cid:durableId="332688375">
    <w:abstractNumId w:val="1"/>
  </w:num>
  <w:num w:numId="18" w16cid:durableId="581914188">
    <w:abstractNumId w:val="23"/>
  </w:num>
  <w:num w:numId="19"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9374843">
    <w:abstractNumId w:val="9"/>
  </w:num>
  <w:num w:numId="21" w16cid:durableId="1818915780">
    <w:abstractNumId w:val="24"/>
  </w:num>
  <w:num w:numId="22" w16cid:durableId="104886698">
    <w:abstractNumId w:val="11"/>
  </w:num>
  <w:num w:numId="23" w16cid:durableId="1260060909">
    <w:abstractNumId w:val="28"/>
  </w:num>
  <w:num w:numId="24" w16cid:durableId="1036201802">
    <w:abstractNumId w:val="13"/>
  </w:num>
  <w:num w:numId="25" w16cid:durableId="1700281244">
    <w:abstractNumId w:val="8"/>
  </w:num>
  <w:num w:numId="26" w16cid:durableId="234247394">
    <w:abstractNumId w:val="25"/>
  </w:num>
  <w:num w:numId="27" w16cid:durableId="797457393">
    <w:abstractNumId w:val="14"/>
  </w:num>
  <w:num w:numId="28" w16cid:durableId="1114784568">
    <w:abstractNumId w:val="17"/>
  </w:num>
  <w:num w:numId="29" w16cid:durableId="241070310">
    <w:abstractNumId w:val="12"/>
  </w:num>
  <w:num w:numId="30" w16cid:durableId="63912277">
    <w:abstractNumId w:val="10"/>
  </w:num>
  <w:num w:numId="31" w16cid:durableId="671026572">
    <w:abstractNumId w:val="18"/>
  </w:num>
  <w:num w:numId="32" w16cid:durableId="2004578438">
    <w:abstractNumId w:val="27"/>
  </w:num>
  <w:num w:numId="33" w16cid:durableId="636491832">
    <w:abstractNumId w:val="15"/>
  </w:num>
  <w:num w:numId="34" w16cid:durableId="11580373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591"/>
    <w:rsid w:val="00022E4A"/>
    <w:rsid w:val="000A2DA2"/>
    <w:rsid w:val="000A6394"/>
    <w:rsid w:val="000B2E6D"/>
    <w:rsid w:val="000B7FED"/>
    <w:rsid w:val="000C038A"/>
    <w:rsid w:val="000C6598"/>
    <w:rsid w:val="000D44B3"/>
    <w:rsid w:val="000E0C86"/>
    <w:rsid w:val="000F6E07"/>
    <w:rsid w:val="00135056"/>
    <w:rsid w:val="00145D43"/>
    <w:rsid w:val="00153E74"/>
    <w:rsid w:val="00157283"/>
    <w:rsid w:val="001657C6"/>
    <w:rsid w:val="00181F5D"/>
    <w:rsid w:val="00192C46"/>
    <w:rsid w:val="001A08B3"/>
    <w:rsid w:val="001A2285"/>
    <w:rsid w:val="001A59D6"/>
    <w:rsid w:val="001A7B60"/>
    <w:rsid w:val="001B205C"/>
    <w:rsid w:val="001B52F0"/>
    <w:rsid w:val="001B7A65"/>
    <w:rsid w:val="001E41F3"/>
    <w:rsid w:val="001E42AA"/>
    <w:rsid w:val="002019EE"/>
    <w:rsid w:val="00203650"/>
    <w:rsid w:val="00226FBD"/>
    <w:rsid w:val="00236EE4"/>
    <w:rsid w:val="00251C2F"/>
    <w:rsid w:val="0026004D"/>
    <w:rsid w:val="00261D73"/>
    <w:rsid w:val="002640DD"/>
    <w:rsid w:val="00275D12"/>
    <w:rsid w:val="00284FEB"/>
    <w:rsid w:val="002860C4"/>
    <w:rsid w:val="00291BDB"/>
    <w:rsid w:val="002B5741"/>
    <w:rsid w:val="002B767C"/>
    <w:rsid w:val="002C7BBB"/>
    <w:rsid w:val="002D3FF6"/>
    <w:rsid w:val="002E472E"/>
    <w:rsid w:val="002F3D88"/>
    <w:rsid w:val="00305409"/>
    <w:rsid w:val="003201DC"/>
    <w:rsid w:val="00321831"/>
    <w:rsid w:val="003234AA"/>
    <w:rsid w:val="003609EF"/>
    <w:rsid w:val="0036231A"/>
    <w:rsid w:val="00374DD4"/>
    <w:rsid w:val="003951E9"/>
    <w:rsid w:val="003A7DAE"/>
    <w:rsid w:val="003B301B"/>
    <w:rsid w:val="003D2601"/>
    <w:rsid w:val="003E1A36"/>
    <w:rsid w:val="003F5308"/>
    <w:rsid w:val="00410371"/>
    <w:rsid w:val="00415EF8"/>
    <w:rsid w:val="004242F1"/>
    <w:rsid w:val="00467E7B"/>
    <w:rsid w:val="004A5D50"/>
    <w:rsid w:val="004B007F"/>
    <w:rsid w:val="004B75B7"/>
    <w:rsid w:val="005141D9"/>
    <w:rsid w:val="0051580D"/>
    <w:rsid w:val="0052212F"/>
    <w:rsid w:val="00524E6F"/>
    <w:rsid w:val="005278CD"/>
    <w:rsid w:val="00547111"/>
    <w:rsid w:val="00564E7B"/>
    <w:rsid w:val="00592D74"/>
    <w:rsid w:val="0059439F"/>
    <w:rsid w:val="005D281D"/>
    <w:rsid w:val="005E2C44"/>
    <w:rsid w:val="005E6CA6"/>
    <w:rsid w:val="005F3B0C"/>
    <w:rsid w:val="00606F32"/>
    <w:rsid w:val="00621188"/>
    <w:rsid w:val="006257ED"/>
    <w:rsid w:val="00653DE4"/>
    <w:rsid w:val="00662143"/>
    <w:rsid w:val="006639C2"/>
    <w:rsid w:val="00665C47"/>
    <w:rsid w:val="00670707"/>
    <w:rsid w:val="00695808"/>
    <w:rsid w:val="006B46FB"/>
    <w:rsid w:val="006D2262"/>
    <w:rsid w:val="006D797C"/>
    <w:rsid w:val="006E18DF"/>
    <w:rsid w:val="006E21FB"/>
    <w:rsid w:val="006E54FB"/>
    <w:rsid w:val="006F5D3C"/>
    <w:rsid w:val="00731739"/>
    <w:rsid w:val="007701BF"/>
    <w:rsid w:val="007758DF"/>
    <w:rsid w:val="00776DD8"/>
    <w:rsid w:val="00792342"/>
    <w:rsid w:val="007977A8"/>
    <w:rsid w:val="007978D9"/>
    <w:rsid w:val="007B512A"/>
    <w:rsid w:val="007B5A40"/>
    <w:rsid w:val="007C2097"/>
    <w:rsid w:val="007D6A07"/>
    <w:rsid w:val="007E233E"/>
    <w:rsid w:val="007E6F2F"/>
    <w:rsid w:val="007F7259"/>
    <w:rsid w:val="00801171"/>
    <w:rsid w:val="00801829"/>
    <w:rsid w:val="008040A8"/>
    <w:rsid w:val="00812753"/>
    <w:rsid w:val="00821B23"/>
    <w:rsid w:val="008279FA"/>
    <w:rsid w:val="0083600B"/>
    <w:rsid w:val="00842219"/>
    <w:rsid w:val="008626E7"/>
    <w:rsid w:val="00870EE7"/>
    <w:rsid w:val="008858A2"/>
    <w:rsid w:val="008863B9"/>
    <w:rsid w:val="008A45A6"/>
    <w:rsid w:val="008B6ACD"/>
    <w:rsid w:val="008C4301"/>
    <w:rsid w:val="008D24B7"/>
    <w:rsid w:val="008D3CCC"/>
    <w:rsid w:val="008E0B91"/>
    <w:rsid w:val="008F3789"/>
    <w:rsid w:val="008F686C"/>
    <w:rsid w:val="00906B85"/>
    <w:rsid w:val="00911048"/>
    <w:rsid w:val="0091202C"/>
    <w:rsid w:val="009148DE"/>
    <w:rsid w:val="009356E1"/>
    <w:rsid w:val="00941E30"/>
    <w:rsid w:val="00945576"/>
    <w:rsid w:val="00970B14"/>
    <w:rsid w:val="00971020"/>
    <w:rsid w:val="009777D9"/>
    <w:rsid w:val="00991B88"/>
    <w:rsid w:val="009A444F"/>
    <w:rsid w:val="009A5753"/>
    <w:rsid w:val="009A579D"/>
    <w:rsid w:val="009B2AF3"/>
    <w:rsid w:val="009B6954"/>
    <w:rsid w:val="009C3573"/>
    <w:rsid w:val="009D61A8"/>
    <w:rsid w:val="009E3297"/>
    <w:rsid w:val="009E73EA"/>
    <w:rsid w:val="009F734F"/>
    <w:rsid w:val="00A246B6"/>
    <w:rsid w:val="00A24F74"/>
    <w:rsid w:val="00A316F5"/>
    <w:rsid w:val="00A47E70"/>
    <w:rsid w:val="00A50CF0"/>
    <w:rsid w:val="00A7671C"/>
    <w:rsid w:val="00A92F8B"/>
    <w:rsid w:val="00A95B76"/>
    <w:rsid w:val="00AA2CBC"/>
    <w:rsid w:val="00AA6237"/>
    <w:rsid w:val="00AC14F4"/>
    <w:rsid w:val="00AC2FD1"/>
    <w:rsid w:val="00AC5820"/>
    <w:rsid w:val="00AD1CD8"/>
    <w:rsid w:val="00AD53FB"/>
    <w:rsid w:val="00AE7306"/>
    <w:rsid w:val="00AE75CD"/>
    <w:rsid w:val="00AF0288"/>
    <w:rsid w:val="00B002BC"/>
    <w:rsid w:val="00B00AE4"/>
    <w:rsid w:val="00B07310"/>
    <w:rsid w:val="00B141E7"/>
    <w:rsid w:val="00B258BB"/>
    <w:rsid w:val="00B66114"/>
    <w:rsid w:val="00B67B97"/>
    <w:rsid w:val="00B968C8"/>
    <w:rsid w:val="00BA29C5"/>
    <w:rsid w:val="00BA3EC5"/>
    <w:rsid w:val="00BA51D9"/>
    <w:rsid w:val="00BB5DFC"/>
    <w:rsid w:val="00BC1C33"/>
    <w:rsid w:val="00BC2B29"/>
    <w:rsid w:val="00BD279D"/>
    <w:rsid w:val="00BD3B10"/>
    <w:rsid w:val="00BD6BB8"/>
    <w:rsid w:val="00C00B18"/>
    <w:rsid w:val="00C01E6F"/>
    <w:rsid w:val="00C04234"/>
    <w:rsid w:val="00C065C8"/>
    <w:rsid w:val="00C07888"/>
    <w:rsid w:val="00C34EFB"/>
    <w:rsid w:val="00C521A7"/>
    <w:rsid w:val="00C60848"/>
    <w:rsid w:val="00C66BA2"/>
    <w:rsid w:val="00C870F6"/>
    <w:rsid w:val="00C95985"/>
    <w:rsid w:val="00C968E2"/>
    <w:rsid w:val="00CA129E"/>
    <w:rsid w:val="00CA5BE3"/>
    <w:rsid w:val="00CB0740"/>
    <w:rsid w:val="00CC5026"/>
    <w:rsid w:val="00CC68D0"/>
    <w:rsid w:val="00CF0E1D"/>
    <w:rsid w:val="00CF2EF0"/>
    <w:rsid w:val="00CF50E6"/>
    <w:rsid w:val="00D03F9A"/>
    <w:rsid w:val="00D06D51"/>
    <w:rsid w:val="00D24112"/>
    <w:rsid w:val="00D24991"/>
    <w:rsid w:val="00D448EE"/>
    <w:rsid w:val="00D45AD4"/>
    <w:rsid w:val="00D4671D"/>
    <w:rsid w:val="00D50255"/>
    <w:rsid w:val="00D66520"/>
    <w:rsid w:val="00D7406A"/>
    <w:rsid w:val="00D80070"/>
    <w:rsid w:val="00D84AE9"/>
    <w:rsid w:val="00DA7F0A"/>
    <w:rsid w:val="00DD3965"/>
    <w:rsid w:val="00DE34CF"/>
    <w:rsid w:val="00DF375F"/>
    <w:rsid w:val="00E0317B"/>
    <w:rsid w:val="00E13F3D"/>
    <w:rsid w:val="00E31673"/>
    <w:rsid w:val="00E34898"/>
    <w:rsid w:val="00E9045F"/>
    <w:rsid w:val="00E9372A"/>
    <w:rsid w:val="00EA1E73"/>
    <w:rsid w:val="00EA70E8"/>
    <w:rsid w:val="00EB09B7"/>
    <w:rsid w:val="00EB1358"/>
    <w:rsid w:val="00EE7D7C"/>
    <w:rsid w:val="00F071A6"/>
    <w:rsid w:val="00F22702"/>
    <w:rsid w:val="00F25D98"/>
    <w:rsid w:val="00F27F87"/>
    <w:rsid w:val="00F300FB"/>
    <w:rsid w:val="00F72105"/>
    <w:rsid w:val="00FB6386"/>
    <w:rsid w:val="00FB7E14"/>
    <w:rsid w:val="00FC4CCF"/>
    <w:rsid w:val="00FD17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qFormat/>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paragraph" w:customStyle="1" w:styleId="Agreement">
    <w:name w:val="Agreement"/>
    <w:basedOn w:val="a"/>
    <w:next w:val="a"/>
    <w:uiPriority w:val="99"/>
    <w:qFormat/>
    <w:rsid w:val="00C07888"/>
    <w:pPr>
      <w:numPr>
        <w:numId w:val="1"/>
      </w:numPr>
      <w:overflowPunct w:val="0"/>
      <w:autoSpaceDE w:val="0"/>
      <w:autoSpaceDN w:val="0"/>
      <w:adjustRightInd w:val="0"/>
      <w:spacing w:before="60" w:after="0"/>
      <w:textAlignment w:val="baseline"/>
    </w:pPr>
    <w:rPr>
      <w:rFonts w:ascii="Arial" w:eastAsia="Times New Roman" w:hAnsi="Arial"/>
      <w:b/>
      <w:lang w:eastAsia="ja-JP"/>
    </w:rPr>
  </w:style>
  <w:style w:type="character" w:customStyle="1" w:styleId="PLChar">
    <w:name w:val="PL Char"/>
    <w:link w:val="PL"/>
    <w:qFormat/>
    <w:rsid w:val="00CB0740"/>
    <w:rPr>
      <w:rFonts w:ascii="Courier New" w:hAnsi="Courier New"/>
      <w:noProof/>
      <w:sz w:val="16"/>
      <w:lang w:val="en-GB" w:eastAsia="en-US"/>
    </w:rPr>
  </w:style>
  <w:style w:type="character" w:customStyle="1" w:styleId="TALCar">
    <w:name w:val="TAL Car"/>
    <w:link w:val="TAL"/>
    <w:qFormat/>
    <w:rsid w:val="00CB0740"/>
    <w:rPr>
      <w:rFonts w:ascii="Arial" w:hAnsi="Arial"/>
      <w:sz w:val="18"/>
      <w:lang w:val="en-GB" w:eastAsia="en-US"/>
    </w:rPr>
  </w:style>
  <w:style w:type="character" w:customStyle="1" w:styleId="TAHCar">
    <w:name w:val="TAH Car"/>
    <w:link w:val="TAH"/>
    <w:qFormat/>
    <w:locked/>
    <w:rsid w:val="00CB0740"/>
    <w:rPr>
      <w:rFonts w:ascii="Arial" w:hAnsi="Arial"/>
      <w:b/>
      <w:sz w:val="18"/>
      <w:lang w:val="en-GB" w:eastAsia="en-US"/>
    </w:rPr>
  </w:style>
  <w:style w:type="character" w:customStyle="1" w:styleId="THChar">
    <w:name w:val="TH Char"/>
    <w:link w:val="TH"/>
    <w:qFormat/>
    <w:rsid w:val="00CB0740"/>
    <w:rPr>
      <w:rFonts w:ascii="Arial" w:hAnsi="Arial"/>
      <w:b/>
      <w:lang w:val="en-GB" w:eastAsia="en-US"/>
    </w:rPr>
  </w:style>
  <w:style w:type="paragraph" w:styleId="af7">
    <w:name w:val="Revision"/>
    <w:hidden/>
    <w:uiPriority w:val="99"/>
    <w:semiHidden/>
    <w:qFormat/>
    <w:rsid w:val="00CB0740"/>
    <w:rPr>
      <w:rFonts w:ascii="Times New Roman" w:hAnsi="Times New Roman"/>
      <w:lang w:val="en-GB" w:eastAsia="en-US"/>
    </w:rPr>
  </w:style>
  <w:style w:type="character" w:customStyle="1" w:styleId="CRCoverPageZchn">
    <w:name w:val="CR Cover Page Zchn"/>
    <w:link w:val="CRCoverPage"/>
    <w:qFormat/>
    <w:rsid w:val="00F72105"/>
    <w:rPr>
      <w:rFonts w:ascii="Arial" w:hAnsi="Arial"/>
      <w:lang w:val="en-GB" w:eastAsia="en-US"/>
    </w:rPr>
  </w:style>
  <w:style w:type="numbering" w:customStyle="1" w:styleId="12">
    <w:name w:val="无列表1"/>
    <w:next w:val="a2"/>
    <w:uiPriority w:val="99"/>
    <w:semiHidden/>
    <w:unhideWhenUsed/>
    <w:rsid w:val="006639C2"/>
  </w:style>
  <w:style w:type="character" w:customStyle="1" w:styleId="10">
    <w:name w:val="标题 1 字符"/>
    <w:link w:val="1"/>
    <w:rsid w:val="006639C2"/>
    <w:rPr>
      <w:rFonts w:ascii="Arial" w:hAnsi="Arial"/>
      <w:sz w:val="36"/>
      <w:lang w:val="en-GB" w:eastAsia="en-US"/>
    </w:rPr>
  </w:style>
  <w:style w:type="character" w:customStyle="1" w:styleId="20">
    <w:name w:val="标题 2 字符"/>
    <w:link w:val="2"/>
    <w:rsid w:val="006639C2"/>
    <w:rPr>
      <w:rFonts w:ascii="Arial" w:hAnsi="Arial"/>
      <w:sz w:val="32"/>
      <w:lang w:val="en-GB" w:eastAsia="en-US"/>
    </w:rPr>
  </w:style>
  <w:style w:type="character" w:customStyle="1" w:styleId="30">
    <w:name w:val="标题 3 字符"/>
    <w:link w:val="3"/>
    <w:qFormat/>
    <w:rsid w:val="006639C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6639C2"/>
    <w:rPr>
      <w:rFonts w:ascii="Arial" w:hAnsi="Arial"/>
      <w:sz w:val="24"/>
      <w:lang w:val="en-GB" w:eastAsia="en-US"/>
    </w:rPr>
  </w:style>
  <w:style w:type="character" w:customStyle="1" w:styleId="50">
    <w:name w:val="标题 5 字符"/>
    <w:link w:val="5"/>
    <w:qFormat/>
    <w:rsid w:val="006639C2"/>
    <w:rPr>
      <w:rFonts w:ascii="Arial" w:hAnsi="Arial"/>
      <w:sz w:val="22"/>
      <w:lang w:val="en-GB" w:eastAsia="en-US"/>
    </w:rPr>
  </w:style>
  <w:style w:type="character" w:customStyle="1" w:styleId="60">
    <w:name w:val="标题 6 字符"/>
    <w:link w:val="6"/>
    <w:qFormat/>
    <w:rsid w:val="006639C2"/>
    <w:rPr>
      <w:rFonts w:ascii="Arial" w:hAnsi="Arial"/>
      <w:lang w:val="en-GB" w:eastAsia="en-US"/>
    </w:rPr>
  </w:style>
  <w:style w:type="character" w:customStyle="1" w:styleId="70">
    <w:name w:val="标题 7 字符"/>
    <w:link w:val="7"/>
    <w:rsid w:val="006639C2"/>
    <w:rPr>
      <w:rFonts w:ascii="Arial" w:hAnsi="Arial"/>
      <w:lang w:val="en-GB" w:eastAsia="en-US"/>
    </w:rPr>
  </w:style>
  <w:style w:type="character" w:customStyle="1" w:styleId="80">
    <w:name w:val="标题 8 字符"/>
    <w:link w:val="8"/>
    <w:rsid w:val="006639C2"/>
    <w:rPr>
      <w:rFonts w:ascii="Arial" w:hAnsi="Arial"/>
      <w:sz w:val="36"/>
      <w:lang w:val="en-GB" w:eastAsia="en-US"/>
    </w:rPr>
  </w:style>
  <w:style w:type="character" w:customStyle="1" w:styleId="90">
    <w:name w:val="标题 9 字符"/>
    <w:link w:val="9"/>
    <w:rsid w:val="006639C2"/>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6639C2"/>
    <w:rPr>
      <w:rFonts w:ascii="Arial" w:hAnsi="Arial"/>
      <w:b/>
      <w:noProof/>
      <w:sz w:val="18"/>
      <w:lang w:val="en-GB" w:eastAsia="en-US"/>
    </w:rPr>
  </w:style>
  <w:style w:type="character" w:customStyle="1" w:styleId="ac">
    <w:name w:val="页脚 字符"/>
    <w:link w:val="ab"/>
    <w:rsid w:val="006639C2"/>
    <w:rPr>
      <w:rFonts w:ascii="Arial" w:hAnsi="Arial"/>
      <w:b/>
      <w:i/>
      <w:noProof/>
      <w:sz w:val="18"/>
      <w:lang w:val="en-GB" w:eastAsia="en-US"/>
    </w:rPr>
  </w:style>
  <w:style w:type="character" w:customStyle="1" w:styleId="NOChar">
    <w:name w:val="NO Char"/>
    <w:link w:val="NO"/>
    <w:qFormat/>
    <w:rsid w:val="006639C2"/>
    <w:rPr>
      <w:rFonts w:ascii="Times New Roman" w:hAnsi="Times New Roman"/>
      <w:lang w:val="en-GB" w:eastAsia="en-US"/>
    </w:rPr>
  </w:style>
  <w:style w:type="character" w:customStyle="1" w:styleId="TACChar">
    <w:name w:val="TAC Char"/>
    <w:link w:val="TAC"/>
    <w:qFormat/>
    <w:locked/>
    <w:rsid w:val="006639C2"/>
    <w:rPr>
      <w:rFonts w:ascii="Arial" w:hAnsi="Arial"/>
      <w:sz w:val="18"/>
      <w:lang w:val="en-GB" w:eastAsia="en-US"/>
    </w:rPr>
  </w:style>
  <w:style w:type="character" w:customStyle="1" w:styleId="B1Char1">
    <w:name w:val="B1 Char1"/>
    <w:link w:val="B1"/>
    <w:qFormat/>
    <w:rsid w:val="006639C2"/>
    <w:rPr>
      <w:rFonts w:ascii="Times New Roman" w:hAnsi="Times New Roman"/>
      <w:lang w:val="en-GB" w:eastAsia="en-US"/>
    </w:rPr>
  </w:style>
  <w:style w:type="character" w:customStyle="1" w:styleId="EditorsNoteChar">
    <w:name w:val="Editor's Note Char"/>
    <w:aliases w:val="EN Char"/>
    <w:link w:val="EditorsNote"/>
    <w:qFormat/>
    <w:rsid w:val="006639C2"/>
    <w:rPr>
      <w:rFonts w:ascii="Times New Roman" w:hAnsi="Times New Roman"/>
      <w:color w:val="FF0000"/>
      <w:lang w:val="en-GB" w:eastAsia="en-US"/>
    </w:rPr>
  </w:style>
  <w:style w:type="character" w:customStyle="1" w:styleId="TFChar">
    <w:name w:val="TF Char"/>
    <w:link w:val="TF"/>
    <w:qFormat/>
    <w:rsid w:val="006639C2"/>
    <w:rPr>
      <w:rFonts w:ascii="Arial" w:hAnsi="Arial"/>
      <w:b/>
      <w:lang w:val="en-GB" w:eastAsia="en-US"/>
    </w:rPr>
  </w:style>
  <w:style w:type="character" w:customStyle="1" w:styleId="B2Char">
    <w:name w:val="B2 Char"/>
    <w:link w:val="B2"/>
    <w:qFormat/>
    <w:rsid w:val="006639C2"/>
    <w:rPr>
      <w:rFonts w:ascii="Times New Roman" w:hAnsi="Times New Roman"/>
      <w:lang w:val="en-GB" w:eastAsia="en-US"/>
    </w:rPr>
  </w:style>
  <w:style w:type="character" w:customStyle="1" w:styleId="B3Char2">
    <w:name w:val="B3 Char2"/>
    <w:link w:val="B3"/>
    <w:qFormat/>
    <w:rsid w:val="006639C2"/>
    <w:rPr>
      <w:rFonts w:ascii="Times New Roman" w:hAnsi="Times New Roman"/>
      <w:lang w:val="en-GB" w:eastAsia="en-US"/>
    </w:rPr>
  </w:style>
  <w:style w:type="character" w:customStyle="1" w:styleId="B4Char">
    <w:name w:val="B4 Char"/>
    <w:link w:val="B4"/>
    <w:qFormat/>
    <w:rsid w:val="006639C2"/>
    <w:rPr>
      <w:rFonts w:ascii="Times New Roman" w:hAnsi="Times New Roman"/>
      <w:lang w:val="en-GB" w:eastAsia="en-US"/>
    </w:rPr>
  </w:style>
  <w:style w:type="character" w:customStyle="1" w:styleId="B5Char">
    <w:name w:val="B5 Char"/>
    <w:link w:val="B5"/>
    <w:qFormat/>
    <w:rsid w:val="006639C2"/>
    <w:rPr>
      <w:rFonts w:ascii="Times New Roman" w:hAnsi="Times New Roman"/>
      <w:lang w:val="en-GB" w:eastAsia="en-US"/>
    </w:rPr>
  </w:style>
  <w:style w:type="character" w:customStyle="1" w:styleId="a8">
    <w:name w:val="脚注文本 字符"/>
    <w:link w:val="a7"/>
    <w:rsid w:val="006639C2"/>
    <w:rPr>
      <w:rFonts w:ascii="Times New Roman" w:hAnsi="Times New Roman"/>
      <w:sz w:val="16"/>
      <w:lang w:val="en-GB" w:eastAsia="en-US"/>
    </w:rPr>
  </w:style>
  <w:style w:type="paragraph" w:customStyle="1" w:styleId="B6">
    <w:name w:val="B6"/>
    <w:basedOn w:val="B5"/>
    <w:link w:val="B6Char"/>
    <w:qFormat/>
    <w:rsid w:val="006639C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639C2"/>
    <w:rPr>
      <w:rFonts w:ascii="Times New Roman" w:eastAsia="Times New Roman" w:hAnsi="Times New Roman"/>
      <w:lang w:val="en-US" w:eastAsia="ja-JP"/>
    </w:rPr>
  </w:style>
  <w:style w:type="paragraph" w:customStyle="1" w:styleId="B7">
    <w:name w:val="B7"/>
    <w:basedOn w:val="B6"/>
    <w:link w:val="B7Char"/>
    <w:qFormat/>
    <w:rsid w:val="006639C2"/>
    <w:pPr>
      <w:ind w:left="2269"/>
    </w:pPr>
  </w:style>
  <w:style w:type="character" w:customStyle="1" w:styleId="B7Char">
    <w:name w:val="B7 Char"/>
    <w:link w:val="B7"/>
    <w:qFormat/>
    <w:rsid w:val="006639C2"/>
    <w:rPr>
      <w:rFonts w:ascii="Times New Roman" w:eastAsia="Times New Roman" w:hAnsi="Times New Roman"/>
      <w:lang w:val="en-US" w:eastAsia="ja-JP"/>
    </w:rPr>
  </w:style>
  <w:style w:type="paragraph" w:customStyle="1" w:styleId="B8">
    <w:name w:val="B8"/>
    <w:basedOn w:val="B7"/>
    <w:qFormat/>
    <w:rsid w:val="006639C2"/>
    <w:pPr>
      <w:ind w:left="2552"/>
    </w:pPr>
  </w:style>
  <w:style w:type="paragraph" w:customStyle="1" w:styleId="Revision1">
    <w:name w:val="Revision1"/>
    <w:hidden/>
    <w:uiPriority w:val="99"/>
    <w:semiHidden/>
    <w:qFormat/>
    <w:rsid w:val="006639C2"/>
    <w:pPr>
      <w:spacing w:after="160" w:line="259" w:lineRule="auto"/>
    </w:pPr>
    <w:rPr>
      <w:rFonts w:ascii="Times New Roman" w:eastAsia="MS Mincho" w:hAnsi="Times New Roman"/>
      <w:lang w:val="en-GB" w:eastAsia="en-US"/>
    </w:rPr>
  </w:style>
  <w:style w:type="paragraph" w:customStyle="1" w:styleId="B9">
    <w:name w:val="B9"/>
    <w:basedOn w:val="B8"/>
    <w:qFormat/>
    <w:rsid w:val="006639C2"/>
    <w:pPr>
      <w:ind w:left="2836"/>
    </w:pPr>
  </w:style>
  <w:style w:type="paragraph" w:customStyle="1" w:styleId="B10">
    <w:name w:val="B10"/>
    <w:basedOn w:val="B5"/>
    <w:link w:val="B10Char"/>
    <w:qFormat/>
    <w:rsid w:val="006639C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6639C2"/>
    <w:rPr>
      <w:rFonts w:ascii="Times New Roman" w:eastAsia="Times New Roman" w:hAnsi="Times New Roman"/>
      <w:lang w:val="en-GB" w:eastAsia="ja-JP"/>
    </w:rPr>
  </w:style>
  <w:style w:type="character" w:customStyle="1" w:styleId="EXChar">
    <w:name w:val="EX Char"/>
    <w:link w:val="EX"/>
    <w:qFormat/>
    <w:locked/>
    <w:rsid w:val="006639C2"/>
    <w:rPr>
      <w:rFonts w:ascii="Times New Roman" w:hAnsi="Times New Roman"/>
      <w:lang w:val="en-GB" w:eastAsia="en-US"/>
    </w:rPr>
  </w:style>
  <w:style w:type="character" w:customStyle="1" w:styleId="af3">
    <w:name w:val="批注框文本 字符"/>
    <w:basedOn w:val="a0"/>
    <w:link w:val="af2"/>
    <w:semiHidden/>
    <w:rsid w:val="006639C2"/>
    <w:rPr>
      <w:rFonts w:ascii="Tahoma" w:hAnsi="Tahoma" w:cs="Tahoma"/>
      <w:sz w:val="16"/>
      <w:szCs w:val="16"/>
      <w:lang w:val="en-GB" w:eastAsia="en-US"/>
    </w:rPr>
  </w:style>
  <w:style w:type="character" w:customStyle="1" w:styleId="af0">
    <w:name w:val="批注文字 字符"/>
    <w:basedOn w:val="a0"/>
    <w:link w:val="af"/>
    <w:uiPriority w:val="99"/>
    <w:qFormat/>
    <w:rsid w:val="006639C2"/>
    <w:rPr>
      <w:rFonts w:ascii="Times New Roman" w:hAnsi="Times New Roman"/>
      <w:lang w:val="en-GB" w:eastAsia="en-US"/>
    </w:rPr>
  </w:style>
  <w:style w:type="character" w:customStyle="1" w:styleId="af5">
    <w:name w:val="批注主题 字符"/>
    <w:basedOn w:val="af0"/>
    <w:link w:val="af4"/>
    <w:rsid w:val="006639C2"/>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6639C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6639C2"/>
    <w:rPr>
      <w:rFonts w:ascii="Times New Roman" w:hAnsi="Times New Roman"/>
      <w:lang w:val="en-GB" w:eastAsia="en-US"/>
    </w:rPr>
  </w:style>
  <w:style w:type="character" w:customStyle="1" w:styleId="B1Char">
    <w:name w:val="B1 Char"/>
    <w:qFormat/>
    <w:rsid w:val="006639C2"/>
    <w:rPr>
      <w:rFonts w:ascii="Times New Roman" w:hAnsi="Times New Roman"/>
      <w:lang w:val="en-GB" w:eastAsia="en-US"/>
    </w:rPr>
  </w:style>
  <w:style w:type="table" w:styleId="afa">
    <w:name w:val="Table Grid"/>
    <w:basedOn w:val="a1"/>
    <w:uiPriority w:val="39"/>
    <w:qFormat/>
    <w:rsid w:val="006639C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6639C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6639C2"/>
    <w:rPr>
      <w:i/>
      <w:iCs/>
    </w:rPr>
  </w:style>
  <w:style w:type="character" w:customStyle="1" w:styleId="normaltextrun">
    <w:name w:val="normaltextrun"/>
    <w:basedOn w:val="a0"/>
    <w:rsid w:val="006639C2"/>
  </w:style>
  <w:style w:type="character" w:customStyle="1" w:styleId="CharChar3">
    <w:name w:val="Char Char3"/>
    <w:rsid w:val="006639C2"/>
    <w:rPr>
      <w:rFonts w:ascii="Courier New" w:hAnsi="Courier New"/>
      <w:lang w:val="nb-NO"/>
    </w:rPr>
  </w:style>
  <w:style w:type="character" w:customStyle="1" w:styleId="fontstyle01">
    <w:name w:val="fontstyle01"/>
    <w:basedOn w:val="a0"/>
    <w:rsid w:val="006639C2"/>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6639C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639C2"/>
    <w:rPr>
      <w:rFonts w:ascii="Arial" w:eastAsia="MS Mincho" w:hAnsi="Arial"/>
      <w:sz w:val="24"/>
      <w:szCs w:val="24"/>
      <w:lang w:val="en-GB" w:eastAsia="en-US"/>
    </w:rPr>
  </w:style>
  <w:style w:type="paragraph" w:styleId="afd">
    <w:name w:val="Body Text"/>
    <w:basedOn w:val="a"/>
    <w:link w:val="afe"/>
    <w:qFormat/>
    <w:rsid w:val="006639C2"/>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6639C2"/>
    <w:rPr>
      <w:rFonts w:ascii="Times New Roman" w:eastAsia="Times New Roman" w:hAnsi="Times New Roman"/>
      <w:lang w:val="en-GB" w:eastAsia="ja-JP"/>
    </w:rPr>
  </w:style>
  <w:style w:type="character" w:customStyle="1" w:styleId="TALChar">
    <w:name w:val="TAL Char"/>
    <w:qFormat/>
    <w:locked/>
    <w:rsid w:val="006639C2"/>
    <w:rPr>
      <w:rFonts w:ascii="Arial" w:hAnsi="Arial"/>
      <w:sz w:val="18"/>
      <w:lang w:val="en-GB" w:eastAsia="en-US"/>
    </w:rPr>
  </w:style>
  <w:style w:type="paragraph" w:customStyle="1" w:styleId="13">
    <w:name w:val="纯文本1"/>
    <w:basedOn w:val="a"/>
    <w:next w:val="aff"/>
    <w:link w:val="aff0"/>
    <w:uiPriority w:val="99"/>
    <w:rsid w:val="006639C2"/>
    <w:pPr>
      <w:spacing w:after="160" w:line="259" w:lineRule="auto"/>
    </w:pPr>
    <w:rPr>
      <w:rFonts w:ascii="Courier New" w:eastAsia="Calibri" w:hAnsi="Courier New"/>
      <w:sz w:val="22"/>
      <w:szCs w:val="22"/>
      <w:lang w:val="nb-NO"/>
    </w:rPr>
  </w:style>
  <w:style w:type="character" w:customStyle="1" w:styleId="aff0">
    <w:name w:val="纯文本 字符"/>
    <w:basedOn w:val="a0"/>
    <w:link w:val="13"/>
    <w:uiPriority w:val="99"/>
    <w:rsid w:val="006639C2"/>
    <w:rPr>
      <w:rFonts w:ascii="Courier New" w:eastAsia="Calibri" w:hAnsi="Courier New" w:cs="Times New Roman"/>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6639C2"/>
    <w:rPr>
      <w:rFonts w:ascii="Times New Roman" w:eastAsia="Times New Roman" w:hAnsi="Times New Roman"/>
      <w:lang w:val="en-GB" w:eastAsia="ja-JP"/>
    </w:rPr>
  </w:style>
  <w:style w:type="character" w:customStyle="1" w:styleId="B3Car">
    <w:name w:val="B3 Car"/>
    <w:rsid w:val="006639C2"/>
    <w:rPr>
      <w:rFonts w:ascii="Times New Roman" w:hAnsi="Times New Roman"/>
      <w:lang w:val="en-GB" w:eastAsia="en-US"/>
    </w:rPr>
  </w:style>
  <w:style w:type="paragraph" w:styleId="33">
    <w:name w:val="Body Text 3"/>
    <w:basedOn w:val="a"/>
    <w:link w:val="34"/>
    <w:rsid w:val="006639C2"/>
    <w:pPr>
      <w:overflowPunct w:val="0"/>
      <w:autoSpaceDE w:val="0"/>
      <w:autoSpaceDN w:val="0"/>
      <w:adjustRightInd w:val="0"/>
      <w:spacing w:after="120"/>
      <w:textAlignment w:val="baseline"/>
    </w:pPr>
    <w:rPr>
      <w:rFonts w:eastAsia="Times New Roman"/>
      <w:sz w:val="16"/>
      <w:szCs w:val="16"/>
      <w:lang w:eastAsia="ja-JP"/>
    </w:rPr>
  </w:style>
  <w:style w:type="character" w:customStyle="1" w:styleId="34">
    <w:name w:val="正文文本 3 字符"/>
    <w:basedOn w:val="a0"/>
    <w:link w:val="33"/>
    <w:qFormat/>
    <w:rsid w:val="006639C2"/>
    <w:rPr>
      <w:rFonts w:ascii="Times New Roman" w:eastAsia="Times New Roman" w:hAnsi="Times New Roman"/>
      <w:sz w:val="16"/>
      <w:szCs w:val="16"/>
      <w:lang w:val="en-GB" w:eastAsia="ja-JP"/>
    </w:rPr>
  </w:style>
  <w:style w:type="character" w:customStyle="1" w:styleId="24">
    <w:name w:val="列表项目符号 2 字符"/>
    <w:link w:val="23"/>
    <w:qFormat/>
    <w:rsid w:val="006639C2"/>
    <w:rPr>
      <w:rFonts w:ascii="Times New Roman" w:hAnsi="Times New Roman"/>
      <w:lang w:val="en-GB" w:eastAsia="en-US"/>
    </w:rPr>
  </w:style>
  <w:style w:type="paragraph" w:styleId="aff">
    <w:name w:val="Plain Text"/>
    <w:basedOn w:val="a"/>
    <w:link w:val="14"/>
    <w:semiHidden/>
    <w:unhideWhenUsed/>
    <w:rsid w:val="006639C2"/>
    <w:rPr>
      <w:rFonts w:asciiTheme="minorEastAsia" w:hAnsi="Courier New" w:cs="Courier New"/>
    </w:rPr>
  </w:style>
  <w:style w:type="character" w:customStyle="1" w:styleId="14">
    <w:name w:val="纯文本 字符1"/>
    <w:basedOn w:val="a0"/>
    <w:link w:val="aff"/>
    <w:semiHidden/>
    <w:rsid w:val="006639C2"/>
    <w:rPr>
      <w:rFonts w:ascii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998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669</TotalTime>
  <Pages>7</Pages>
  <Words>2258</Words>
  <Characters>12874</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76</cp:revision>
  <cp:lastPrinted>1899-12-31T23:00:00Z</cp:lastPrinted>
  <dcterms:created xsi:type="dcterms:W3CDTF">2023-09-22T13:29:00Z</dcterms:created>
  <dcterms:modified xsi:type="dcterms:W3CDTF">2023-11-03T02:53:00Z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